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80CB35" w14:textId="77777777" w:rsidR="00202973" w:rsidRDefault="00202973" w:rsidP="00202973">
      <w:pPr>
        <w:tabs>
          <w:tab w:val="center" w:pos="4320"/>
          <w:tab w:val="right" w:pos="9360"/>
        </w:tabs>
        <w:spacing w:line="276" w:lineRule="auto"/>
        <w:jc w:val="both"/>
        <w:rPr>
          <w:rFonts w:ascii="Trebuchet MS" w:eastAsia="MS Mincho" w:hAnsi="Trebuchet MS" w:cs="Trebuchet MS"/>
          <w:sz w:val="14"/>
          <w:szCs w:val="14"/>
          <w:lang w:val="ro-RO"/>
        </w:rPr>
      </w:pPr>
      <w:r w:rsidRPr="00202973">
        <w:rPr>
          <w:rFonts w:ascii="Trebuchet MS" w:eastAsia="MS Mincho" w:hAnsi="Trebuchet MS" w:cs="Trebuchet MS"/>
          <w:sz w:val="14"/>
          <w:szCs w:val="14"/>
          <w:lang w:val="ro-RO"/>
        </w:rPr>
        <w:t xml:space="preserve">        </w:t>
      </w:r>
      <w:r w:rsidRPr="00202973">
        <w:rPr>
          <w:rFonts w:ascii="Trebuchet MS" w:hAnsi="Trebuchet MS" w:cs="Calibri"/>
          <w:noProof/>
          <w:sz w:val="22"/>
          <w:szCs w:val="22"/>
          <w:lang w:val="en-US"/>
        </w:rPr>
        <w:drawing>
          <wp:inline distT="0" distB="0" distL="0" distR="0" wp14:anchorId="22D33785" wp14:editId="1C059FA4">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Pr="00202973">
        <w:rPr>
          <w:rFonts w:ascii="Trebuchet MS" w:eastAsia="MS Mincho" w:hAnsi="Trebuchet MS" w:cs="Trebuchet MS"/>
          <w:sz w:val="14"/>
          <w:szCs w:val="14"/>
          <w:lang w:val="ro-RO"/>
        </w:rPr>
        <w:t xml:space="preserve">                                                                                                       </w:t>
      </w:r>
      <w:r w:rsidRPr="00202973">
        <w:rPr>
          <w:rFonts w:ascii="Trebuchet MS" w:eastAsia="MS Mincho" w:hAnsi="Trebuchet MS" w:cs="Trebuchet MS"/>
          <w:sz w:val="14"/>
          <w:szCs w:val="14"/>
          <w:lang w:val="ro-RO"/>
        </w:rPr>
        <w:tab/>
      </w:r>
      <w:r w:rsidRPr="00202973">
        <w:rPr>
          <w:rFonts w:ascii="Trebuchet MS" w:eastAsia="MS Mincho" w:hAnsi="Trebuchet MS" w:cs="Trebuchet MS"/>
          <w:noProof/>
          <w:sz w:val="22"/>
          <w:szCs w:val="22"/>
          <w:lang w:val="en-US"/>
        </w:rPr>
        <w:drawing>
          <wp:inline distT="0" distB="0" distL="0" distR="0" wp14:anchorId="1ECA2482" wp14:editId="4CCFD2B5">
            <wp:extent cx="1280035" cy="612250"/>
            <wp:effectExtent l="0" t="0" r="0" b="0"/>
            <wp:docPr id="2" name="Picture 2"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4495" cy="609600"/>
                    </a:xfrm>
                    <a:prstGeom prst="rect">
                      <a:avLst/>
                    </a:prstGeom>
                    <a:noFill/>
                    <a:ln>
                      <a:noFill/>
                    </a:ln>
                  </pic:spPr>
                </pic:pic>
              </a:graphicData>
            </a:graphic>
          </wp:inline>
        </w:drawing>
      </w:r>
    </w:p>
    <w:p w14:paraId="66B1E577" w14:textId="77777777" w:rsid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proofErr w:type="spellStart"/>
      <w:r w:rsidRPr="00202973">
        <w:rPr>
          <w:rFonts w:ascii="Trebuchet MS" w:hAnsi="Trebuchet MS" w:cs="Calibri"/>
          <w:b/>
          <w:sz w:val="16"/>
          <w:szCs w:val="16"/>
          <w:lang w:val="en-GB"/>
        </w:rPr>
        <w:t>Programe</w:t>
      </w:r>
      <w:proofErr w:type="spellEnd"/>
      <w:r w:rsidRPr="00202973">
        <w:rPr>
          <w:rFonts w:ascii="Trebuchet MS" w:hAnsi="Trebuchet MS" w:cs="Calibri"/>
          <w:b/>
          <w:sz w:val="16"/>
          <w:szCs w:val="16"/>
          <w:lang w:val="en-GB"/>
        </w:rPr>
        <w:t xml:space="preserve"> funded by</w:t>
      </w:r>
    </w:p>
    <w:p w14:paraId="5D637DA7" w14:textId="58066C07" w:rsidR="00202973" w:rsidRP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proofErr w:type="gramStart"/>
      <w:r w:rsidRPr="00202973">
        <w:rPr>
          <w:rFonts w:ascii="Trebuchet MS" w:hAnsi="Trebuchet MS" w:cs="Calibri"/>
          <w:b/>
          <w:sz w:val="16"/>
          <w:szCs w:val="16"/>
          <w:lang w:val="en-GB"/>
        </w:rPr>
        <w:t>the</w:t>
      </w:r>
      <w:proofErr w:type="gramEnd"/>
      <w:r w:rsidRPr="00202973">
        <w:rPr>
          <w:rFonts w:ascii="Trebuchet MS" w:hAnsi="Trebuchet MS" w:cs="Calibri"/>
          <w:b/>
          <w:sz w:val="16"/>
          <w:szCs w:val="16"/>
          <w:lang w:val="en-GB"/>
        </w:rPr>
        <w:t xml:space="preserve"> European Union</w:t>
      </w:r>
      <w:r w:rsidRPr="00202973">
        <w:rPr>
          <w:rFonts w:ascii="Trebuchet MS" w:hAnsi="Trebuchet MS" w:cs="Calibri"/>
          <w:b/>
          <w:sz w:val="22"/>
          <w:szCs w:val="22"/>
          <w:lang w:val="en-GB"/>
        </w:rPr>
        <w:t xml:space="preserve">   </w:t>
      </w:r>
    </w:p>
    <w:p w14:paraId="4CD858CB" w14:textId="77777777" w:rsidR="00202973" w:rsidRPr="00202973" w:rsidRDefault="00202973" w:rsidP="00202973">
      <w:pPr>
        <w:tabs>
          <w:tab w:val="center" w:pos="4320"/>
          <w:tab w:val="right" w:pos="8640"/>
        </w:tabs>
        <w:spacing w:line="276" w:lineRule="auto"/>
        <w:ind w:left="1418"/>
        <w:jc w:val="both"/>
        <w:rPr>
          <w:rFonts w:ascii="Trebuchet MS" w:eastAsia="MS Mincho" w:hAnsi="Trebuchet MS" w:cs="Trebuchet MS"/>
          <w:sz w:val="14"/>
          <w:szCs w:val="14"/>
          <w:lang w:val="ro-RO"/>
        </w:rPr>
      </w:pPr>
    </w:p>
    <w:p w14:paraId="3A0F3C4E" w14:textId="77777777" w:rsidR="00C72F46" w:rsidRPr="00437E23" w:rsidRDefault="00C72F46" w:rsidP="00555F22">
      <w:pPr>
        <w:spacing w:before="60" w:after="60"/>
        <w:jc w:val="center"/>
        <w:rPr>
          <w:rFonts w:ascii="Calibri Light" w:hAnsi="Calibri Light"/>
          <w:b/>
          <w:sz w:val="28"/>
          <w:szCs w:val="28"/>
          <w:lang w:val="en-US"/>
        </w:rPr>
      </w:pPr>
      <w:bookmarkStart w:id="0" w:name="_GoBack"/>
      <w:bookmarkEnd w:id="0"/>
      <w:r w:rsidRPr="00437E23">
        <w:rPr>
          <w:rFonts w:ascii="Calibri Light" w:hAnsi="Calibri Light"/>
          <w:b/>
          <w:sz w:val="28"/>
          <w:szCs w:val="28"/>
          <w:lang w:val="en-US"/>
        </w:rPr>
        <w:t>GRANT CONTRACT</w:t>
      </w:r>
    </w:p>
    <w:p w14:paraId="75896203" w14:textId="77777777"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proofErr w:type="gramStart"/>
      <w:r w:rsidR="001B458F" w:rsidRPr="00437E23">
        <w:rPr>
          <w:rFonts w:ascii="Calibri Light" w:hAnsi="Calibri Light"/>
          <w:b/>
          <w:szCs w:val="24"/>
          <w:lang w:val="en-US"/>
        </w:rPr>
        <w:t>from</w:t>
      </w:r>
      <w:proofErr w:type="gramEnd"/>
      <w:r w:rsidR="001B458F" w:rsidRPr="00437E23">
        <w:rPr>
          <w:rFonts w:ascii="Calibri Light" w:hAnsi="Calibri Light"/>
          <w:b/>
          <w:szCs w:val="24"/>
          <w:lang w:val="en-US"/>
        </w:rPr>
        <w:t xml:space="preserve"> ENI</w:t>
      </w:r>
      <w:r w:rsidRPr="00437E23">
        <w:rPr>
          <w:rFonts w:ascii="Calibri Light" w:hAnsi="Calibri Light"/>
          <w:b/>
          <w:szCs w:val="24"/>
          <w:lang w:val="en-US"/>
        </w:rPr>
        <w:t xml:space="preserve"> -</w:t>
      </w:r>
    </w:p>
    <w:p w14:paraId="3281F996" w14:textId="77777777" w:rsidR="00C72F46" w:rsidRPr="00437E23" w:rsidRDefault="00C72F46" w:rsidP="00555F22">
      <w:pPr>
        <w:spacing w:before="60" w:after="60"/>
        <w:jc w:val="center"/>
        <w:rPr>
          <w:rFonts w:ascii="Calibri Light" w:hAnsi="Calibri Light"/>
          <w:b/>
          <w:szCs w:val="24"/>
          <w:lang w:val="en-US"/>
        </w:rPr>
      </w:pPr>
    </w:p>
    <w:p w14:paraId="3F50C9EE" w14:textId="77777777"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14:paraId="195F9285" w14:textId="77777777" w:rsidR="00C72F46" w:rsidRPr="00437E23" w:rsidRDefault="00035CA0" w:rsidP="00555F22">
      <w:pPr>
        <w:spacing w:before="60" w:after="60"/>
        <w:jc w:val="center"/>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“Contract”)</w:t>
      </w:r>
    </w:p>
    <w:p w14:paraId="0284B0BE" w14:textId="77777777" w:rsidR="00C72F46" w:rsidRPr="00437E23" w:rsidRDefault="00C72F46" w:rsidP="00555F22">
      <w:pPr>
        <w:spacing w:before="60" w:after="60"/>
        <w:rPr>
          <w:rFonts w:ascii="Calibri Light" w:hAnsi="Calibri Light"/>
          <w:szCs w:val="24"/>
          <w:lang w:val="en-US"/>
        </w:rPr>
      </w:pPr>
    </w:p>
    <w:p w14:paraId="377D13E2" w14:textId="05B35E54"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14:paraId="54709B0C" w14:textId="100AD6A4"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proofErr w:type="spellStart"/>
      <w:r>
        <w:rPr>
          <w:rFonts w:ascii="Calibri Light" w:hAnsi="Calibri Light"/>
          <w:szCs w:val="24"/>
          <w:lang w:val="en-US"/>
        </w:rPr>
        <w:t>Libertatii</w:t>
      </w:r>
      <w:proofErr w:type="spellEnd"/>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14:paraId="7EF8F2F2" w14:textId="4EA2B0E8"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5D5E51" w:rsidRPr="00F21040">
        <w:rPr>
          <w:rFonts w:ascii="Calibri Light" w:hAnsi="Calibri Light"/>
          <w:szCs w:val="24"/>
          <w:lang w:val="en-US"/>
        </w:rPr>
        <w:t>Ukraine</w:t>
      </w:r>
      <w:r w:rsidRPr="00F21040">
        <w:rPr>
          <w:rFonts w:ascii="Calibri Light" w:hAnsi="Calibri Light"/>
          <w:szCs w:val="24"/>
          <w:lang w:val="en-US"/>
        </w:rPr>
        <w:t xml:space="preserve"> </w:t>
      </w:r>
      <w:r w:rsidR="00107C02" w:rsidRPr="00F21040">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14:paraId="2F8D3B15" w14:textId="77777777"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one part,</w:t>
      </w:r>
    </w:p>
    <w:p w14:paraId="58205032" w14:textId="77777777"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14:paraId="6AB17783"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14:paraId="3542C544"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[&lt;Legal status (</w:t>
      </w:r>
      <w:proofErr w:type="spellStart"/>
      <w:r w:rsidRPr="00437E23">
        <w:rPr>
          <w:rFonts w:ascii="Calibri Light" w:hAnsi="Calibri Light"/>
          <w:szCs w:val="24"/>
          <w:lang w:val="en-US"/>
        </w:rPr>
        <w:t>organisation</w:t>
      </w:r>
      <w:proofErr w:type="spellEnd"/>
      <w:r w:rsidRPr="00437E23">
        <w:rPr>
          <w:rFonts w:ascii="Calibri Light" w:hAnsi="Calibri Light"/>
          <w:szCs w:val="24"/>
          <w:lang w:val="en-US"/>
        </w:rPr>
        <w:t xml:space="preserve">)&gt;] </w:t>
      </w:r>
    </w:p>
    <w:p w14:paraId="5D96920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14:paraId="746CE597"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14:paraId="10B0C3E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14:paraId="685813B6" w14:textId="77777777"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14:paraId="15F9200F"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114FAB5B"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386D759C"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5A45BA50"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other part,</w:t>
      </w:r>
    </w:p>
    <w:p w14:paraId="40096455"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14:paraId="435ADF7B" w14:textId="77777777" w:rsidR="00132781" w:rsidRPr="00437E23" w:rsidRDefault="00132781" w:rsidP="00555F22">
      <w:pPr>
        <w:spacing w:before="60" w:after="60"/>
        <w:jc w:val="both"/>
        <w:rPr>
          <w:rFonts w:ascii="Calibri Light" w:hAnsi="Calibri Light"/>
          <w:szCs w:val="24"/>
          <w:lang w:val="en-US"/>
        </w:rPr>
      </w:pPr>
      <w:proofErr w:type="gramStart"/>
      <w:r w:rsidRPr="00437E23">
        <w:rPr>
          <w:rFonts w:ascii="Calibri Light" w:hAnsi="Calibri Light"/>
          <w:szCs w:val="24"/>
          <w:lang w:val="en-US"/>
        </w:rPr>
        <w:t>have</w:t>
      </w:r>
      <w:proofErr w:type="gramEnd"/>
      <w:r w:rsidRPr="00437E23">
        <w:rPr>
          <w:rFonts w:ascii="Calibri Light" w:hAnsi="Calibri Light"/>
          <w:szCs w:val="24"/>
          <w:lang w:val="en-US"/>
        </w:rPr>
        <w:t xml:space="preserve"> agreed as follows:</w:t>
      </w:r>
    </w:p>
    <w:p w14:paraId="103C39EB" w14:textId="77777777" w:rsidR="00CB0A7C" w:rsidRPr="00437E23" w:rsidRDefault="00CB0A7C" w:rsidP="00555F22">
      <w:pPr>
        <w:spacing w:before="60" w:after="60"/>
        <w:rPr>
          <w:rFonts w:ascii="Calibri Light" w:hAnsi="Calibri Light"/>
          <w:szCs w:val="24"/>
          <w:lang w:val="en-US"/>
        </w:rPr>
      </w:pPr>
    </w:p>
    <w:p w14:paraId="7186A3BE" w14:textId="77777777" w:rsidR="00132781" w:rsidRPr="00437E23" w:rsidRDefault="00132781" w:rsidP="00555F22">
      <w:pPr>
        <w:spacing w:before="60" w:after="60"/>
        <w:ind w:left="567" w:hanging="567"/>
        <w:jc w:val="both"/>
        <w:rPr>
          <w:rFonts w:ascii="Calibri Light" w:hAnsi="Calibri Light"/>
          <w:b/>
          <w:sz w:val="28"/>
          <w:szCs w:val="28"/>
          <w:lang w:val="en-US"/>
        </w:rPr>
      </w:pPr>
      <w:proofErr w:type="gramStart"/>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w:t>
      </w:r>
      <w:proofErr w:type="gramEnd"/>
      <w:r w:rsidR="008B6128">
        <w:rPr>
          <w:rFonts w:ascii="Calibri Light" w:hAnsi="Calibri Light"/>
          <w:b/>
          <w:sz w:val="28"/>
          <w:szCs w:val="28"/>
          <w:lang w:val="en-US"/>
        </w:rPr>
        <w:t xml:space="preserve"> </w:t>
      </w:r>
      <w:proofErr w:type="gramStart"/>
      <w:r w:rsidR="008B6128">
        <w:rPr>
          <w:rFonts w:ascii="Calibri Light" w:hAnsi="Calibri Light"/>
          <w:b/>
          <w:sz w:val="28"/>
          <w:szCs w:val="28"/>
          <w:lang w:val="en-US"/>
        </w:rPr>
        <w:t>General provisions.</w:t>
      </w:r>
      <w:proofErr w:type="gramEnd"/>
    </w:p>
    <w:p w14:paraId="554492C7" w14:textId="77777777"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14:paraId="42BFC5B8" w14:textId="5DD4E59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 </w:t>
      </w:r>
      <w:r w:rsidR="00821746" w:rsidRPr="00F21040">
        <w:rPr>
          <w:rFonts w:ascii="Calibri Light" w:hAnsi="Calibri Light"/>
          <w:szCs w:val="24"/>
          <w:lang w:val="en-US"/>
        </w:rPr>
        <w:t>Ukraine</w:t>
      </w:r>
      <w:r w:rsidRPr="00F21040">
        <w:rPr>
          <w:rFonts w:ascii="Calibri Light" w:hAnsi="Calibri Light"/>
          <w:szCs w:val="24"/>
          <w:lang w:val="en-US"/>
        </w:rPr>
        <w:t xml:space="preserve"> </w:t>
      </w:r>
      <w:r w:rsidR="00925841">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14:paraId="5210ED1F" w14:textId="7777777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437E23">
        <w:rPr>
          <w:rFonts w:ascii="Calibri Light" w:hAnsi="Calibri Light"/>
          <w:szCs w:val="24"/>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14:paraId="6E65B0D3" w14:textId="77777777"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14:paraId="4E3D8470" w14:textId="77777777"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efficiency,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w:t>
      </w:r>
      <w:proofErr w:type="spellStart"/>
      <w:r w:rsidRPr="00437E23">
        <w:rPr>
          <w:rFonts w:ascii="Calibri Light" w:hAnsi="Calibri Light"/>
          <w:szCs w:val="24"/>
          <w:lang w:val="en-US"/>
        </w:rPr>
        <w:t>mobilis</w:t>
      </w:r>
      <w:r w:rsidR="00996895">
        <w:rPr>
          <w:rFonts w:ascii="Calibri Light" w:hAnsi="Calibri Light"/>
          <w:szCs w:val="24"/>
          <w:lang w:val="en-US"/>
        </w:rPr>
        <w:t>e</w:t>
      </w:r>
      <w:proofErr w:type="spellEnd"/>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14:paraId="290EAB35" w14:textId="05060F36" w:rsidR="00996895" w:rsidRPr="00437E23"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14:paraId="32CAE706" w14:textId="1554249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6</w:t>
      </w:r>
      <w:r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 xml:space="preserve">Beneficiary receives the ENI Grant from the MA and ensures it is managed </w:t>
      </w:r>
      <w:proofErr w:type="spellStart"/>
      <w:r w:rsidRPr="00437E23">
        <w:rPr>
          <w:rFonts w:ascii="Calibri Light" w:hAnsi="Calibri Light"/>
          <w:szCs w:val="24"/>
          <w:lang w:val="en-US"/>
        </w:rPr>
        <w:t>anddist</w:t>
      </w:r>
      <w:r w:rsidR="006A1C0C" w:rsidRPr="00437E23">
        <w:rPr>
          <w:rFonts w:ascii="Calibri Light" w:hAnsi="Calibri Light"/>
          <w:szCs w:val="24"/>
          <w:lang w:val="en-US"/>
        </w:rPr>
        <w:t>ributed</w:t>
      </w:r>
      <w:proofErr w:type="spellEnd"/>
      <w:r w:rsidR="006A1C0C" w:rsidRPr="00437E23">
        <w:rPr>
          <w:rFonts w:ascii="Calibri Light" w:hAnsi="Calibri Light"/>
          <w:szCs w:val="24"/>
          <w:lang w:val="en-US"/>
        </w:rPr>
        <w:t xml:space="preserve">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14:paraId="2D0D91B2" w14:textId="244FC7FD"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7</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14:paraId="7C9B1C32" w14:textId="61BB62A1"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8</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14:paraId="6595B5C1" w14:textId="6CC39586"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9</w:t>
      </w:r>
      <w:r w:rsidRPr="00437E23">
        <w:rPr>
          <w:rFonts w:ascii="Calibri Light" w:hAnsi="Calibri Light"/>
          <w:szCs w:val="24"/>
          <w:lang w:val="en-US"/>
        </w:rPr>
        <w:tab/>
        <w:t>Any personal data will be processed solely for the purposes of the performance, management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w:t>
      </w:r>
      <w:proofErr w:type="spellStart"/>
      <w:r w:rsidRPr="00437E23">
        <w:rPr>
          <w:rFonts w:ascii="Calibri Light" w:hAnsi="Calibri Light"/>
          <w:szCs w:val="24"/>
          <w:lang w:val="en-US"/>
        </w:rPr>
        <w:t>programmes</w:t>
      </w:r>
      <w:proofErr w:type="spellEnd"/>
      <w:r w:rsidRPr="00437E23">
        <w:rPr>
          <w:rFonts w:ascii="Calibri Light" w:hAnsi="Calibri Light"/>
          <w:szCs w:val="24"/>
          <w:lang w:val="en-US"/>
        </w:rPr>
        <w:t xml:space="preserve"> financed under Regulation (EU) No 232/2014 of the European Parliament and the Council establishing a European </w:t>
      </w:r>
      <w:proofErr w:type="spellStart"/>
      <w:r w:rsidRPr="00437E23">
        <w:rPr>
          <w:rFonts w:ascii="Calibri Light" w:hAnsi="Calibri Light"/>
          <w:szCs w:val="24"/>
          <w:lang w:val="en-US"/>
        </w:rPr>
        <w:t>Neighbourhood</w:t>
      </w:r>
      <w:proofErr w:type="spellEnd"/>
      <w:r w:rsidRPr="00437E23">
        <w:rPr>
          <w:rFonts w:ascii="Calibri Light" w:hAnsi="Calibri Light"/>
          <w:szCs w:val="24"/>
          <w:lang w:val="en-US"/>
        </w:rPr>
        <w:t xml:space="preserve"> Instrument (“Regulation no 897/2014”) or any bodies/entities </w:t>
      </w:r>
      <w:proofErr w:type="spellStart"/>
      <w:r w:rsidRPr="00437E23">
        <w:rPr>
          <w:rFonts w:ascii="Calibri Light" w:hAnsi="Calibri Light"/>
          <w:szCs w:val="24"/>
          <w:lang w:val="en-US"/>
        </w:rPr>
        <w:t>authorised</w:t>
      </w:r>
      <w:proofErr w:type="spellEnd"/>
      <w:r w:rsidRPr="00437E23">
        <w:rPr>
          <w:rFonts w:ascii="Calibri Light" w:hAnsi="Calibri Light"/>
          <w:szCs w:val="24"/>
          <w:lang w:val="en-US"/>
        </w:rPr>
        <w:t xml:space="preserve">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14:paraId="3B6A963D" w14:textId="264C2A1F"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10</w:t>
      </w:r>
      <w:r w:rsidRPr="00437E23">
        <w:rPr>
          <w:rFonts w:ascii="Calibri Light" w:hAnsi="Calibri Light"/>
          <w:szCs w:val="24"/>
          <w:lang w:val="en-US"/>
        </w:rPr>
        <w:tab/>
        <w:t xml:space="preserve">The Lead Beneficiary and the Beneficiaries shall limit access and use of personal data to that strictly necessary for the performance, management and monitoring of this Contract and shall adopt all appropriate technical and </w:t>
      </w:r>
      <w:proofErr w:type="spellStart"/>
      <w:r w:rsidRPr="00437E23">
        <w:rPr>
          <w:rFonts w:ascii="Calibri Light" w:hAnsi="Calibri Light"/>
          <w:szCs w:val="24"/>
          <w:lang w:val="en-US"/>
        </w:rPr>
        <w:t>organisational</w:t>
      </w:r>
      <w:proofErr w:type="spellEnd"/>
      <w:r w:rsidRPr="00437E23">
        <w:rPr>
          <w:rFonts w:ascii="Calibri Light" w:hAnsi="Calibri Light"/>
          <w:szCs w:val="24"/>
          <w:lang w:val="en-US"/>
        </w:rPr>
        <w:t xml:space="preserve"> security measures necessary to preserve the strictest confidentiality and limit access to this data.</w:t>
      </w:r>
    </w:p>
    <w:p w14:paraId="031275EF" w14:textId="52F8A53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1</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(“the JTS”). The Lead Beneficiary and the Beneficiaries must </w:t>
      </w:r>
      <w:r w:rsidRPr="00437E23">
        <w:rPr>
          <w:rFonts w:ascii="Calibri Light" w:hAnsi="Calibri Light"/>
          <w:szCs w:val="24"/>
          <w:lang w:val="en-US"/>
        </w:rPr>
        <w:lastRenderedPageBreak/>
        <w:t xml:space="preserve">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and the project.</w:t>
      </w:r>
      <w:r w:rsidR="00B9476B">
        <w:rPr>
          <w:rFonts w:ascii="Calibri Light" w:hAnsi="Calibri Light"/>
          <w:szCs w:val="24"/>
          <w:lang w:val="en-US"/>
        </w:rPr>
        <w:t xml:space="preserve"> </w:t>
      </w:r>
    </w:p>
    <w:p w14:paraId="76430825" w14:textId="587DD745"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2</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w:t>
      </w:r>
      <w:proofErr w:type="spellStart"/>
      <w:r w:rsidR="00132304">
        <w:rPr>
          <w:rFonts w:ascii="Calibri Light" w:hAnsi="Calibri Light"/>
          <w:szCs w:val="24"/>
          <w:lang w:val="en-US"/>
        </w:rPr>
        <w:t>Programme</w:t>
      </w:r>
      <w:proofErr w:type="spellEnd"/>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14:paraId="049C67BD" w14:textId="5C1AF6E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3</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14:paraId="7F445E40" w14:textId="3AC6CA13"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4</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w:t>
      </w:r>
      <w:proofErr w:type="spellStart"/>
      <w:r w:rsidR="000D42D6">
        <w:rPr>
          <w:rFonts w:ascii="Calibri Light" w:hAnsi="Calibri Light"/>
          <w:szCs w:val="24"/>
          <w:lang w:val="en-US"/>
        </w:rPr>
        <w:t>Programme</w:t>
      </w:r>
      <w:proofErr w:type="spellEnd"/>
      <w:r w:rsidR="000D42D6">
        <w:rPr>
          <w:rFonts w:ascii="Calibri Light" w:hAnsi="Calibri Light"/>
          <w:szCs w:val="24"/>
          <w:lang w:val="en-US"/>
        </w:rPr>
        <w:t xml:space="preserve"> in a pro</w:t>
      </w:r>
      <w:r w:rsidR="00133F98">
        <w:rPr>
          <w:rFonts w:ascii="Calibri Light" w:hAnsi="Calibri Light"/>
          <w:szCs w:val="24"/>
          <w:lang w:val="en-US"/>
        </w:rPr>
        <w:t>per</w:t>
      </w:r>
      <w:r w:rsidR="000D42D6">
        <w:rPr>
          <w:rFonts w:ascii="Calibri Light" w:hAnsi="Calibri Light"/>
          <w:szCs w:val="24"/>
          <w:lang w:val="en-US"/>
        </w:rPr>
        <w:t xml:space="preserve"> manner.  </w:t>
      </w:r>
    </w:p>
    <w:p w14:paraId="6FA69600" w14:textId="43EAD943"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14:paraId="3610FC74" w14:textId="77777777"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1.15</w:t>
      </w:r>
      <w:r w:rsidRPr="00437E23">
        <w:rPr>
          <w:rFonts w:ascii="Calibri Light" w:hAnsi="Calibri Light"/>
          <w:szCs w:val="24"/>
          <w:lang w:val="en-US"/>
        </w:rPr>
        <w:tab/>
        <w:t>All references to days in this grant Contract are to calendar days, except when it is not specified otherwise.</w:t>
      </w:r>
    </w:p>
    <w:p w14:paraId="6BCD946D" w14:textId="44B1C5F5"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 xml:space="preserve">1.16 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14:paraId="48C41C6C" w14:textId="12D27979"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1.1</w:t>
      </w:r>
      <w:r w:rsidR="00BD008E">
        <w:rPr>
          <w:rFonts w:ascii="Calibri Light" w:hAnsi="Calibri Light"/>
          <w:szCs w:val="24"/>
          <w:lang w:val="en-US"/>
        </w:rPr>
        <w:t>7</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14:paraId="26833AC5" w14:textId="77777777" w:rsidR="00FF784C" w:rsidRDefault="00FF784C" w:rsidP="0052378E">
      <w:pPr>
        <w:spacing w:before="60" w:after="60"/>
        <w:ind w:left="567" w:hanging="567"/>
        <w:jc w:val="both"/>
        <w:rPr>
          <w:rFonts w:ascii="Calibri Light" w:hAnsi="Calibri Light"/>
          <w:b/>
          <w:sz w:val="28"/>
          <w:szCs w:val="28"/>
          <w:lang w:val="en-US"/>
        </w:rPr>
      </w:pPr>
    </w:p>
    <w:p w14:paraId="137261C0"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14:paraId="261CAF7C" w14:textId="77777777"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14:paraId="3584EC62" w14:textId="77777777"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14:paraId="476D3841" w14:textId="5C06D9BB"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14:paraId="4413E87C" w14:textId="2F8AE436"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 xml:space="preserve">by the MA and in any case at the latest 18 months as from the end of the implementation </w:t>
      </w:r>
      <w:r w:rsidRPr="00437E23">
        <w:rPr>
          <w:rFonts w:ascii="Calibri Light" w:hAnsi="Calibri Light"/>
          <w:szCs w:val="24"/>
          <w:lang w:val="en-US"/>
        </w:rPr>
        <w:lastRenderedPageBreak/>
        <w:t>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14:paraId="4ACAB2D7" w14:textId="77777777"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 xml:space="preserve">from the date of payment of the balance for the </w:t>
      </w:r>
      <w:proofErr w:type="spellStart"/>
      <w:r w:rsidR="00A6211E" w:rsidRPr="00437E23">
        <w:rPr>
          <w:rFonts w:ascii="Calibri Light" w:hAnsi="Calibri Light"/>
          <w:szCs w:val="24"/>
          <w:lang w:val="en-US"/>
        </w:rPr>
        <w:t>programme</w:t>
      </w:r>
      <w:proofErr w:type="spellEnd"/>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 xml:space="preserve">The MA shall inform the Lead Beneficiary about the date of payment of the balance for the </w:t>
      </w:r>
      <w:proofErr w:type="spellStart"/>
      <w:r w:rsidR="00656850" w:rsidRPr="00437E23">
        <w:rPr>
          <w:rFonts w:ascii="Calibri Light" w:hAnsi="Calibri Light"/>
          <w:szCs w:val="24"/>
          <w:lang w:val="en-US"/>
        </w:rPr>
        <w:t>programme</w:t>
      </w:r>
      <w:proofErr w:type="spellEnd"/>
      <w:r w:rsidR="00656850" w:rsidRPr="00437E23">
        <w:rPr>
          <w:rFonts w:ascii="Calibri Light" w:hAnsi="Calibri Light"/>
          <w:szCs w:val="24"/>
          <w:lang w:val="en-US"/>
        </w:rPr>
        <w:t>.</w:t>
      </w:r>
    </w:p>
    <w:p w14:paraId="5D3BBB1E" w14:textId="77777777"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14:paraId="57866602"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3 - </w:t>
      </w:r>
      <w:r w:rsidR="00717E1D" w:rsidRPr="00437E23">
        <w:rPr>
          <w:rFonts w:ascii="Calibri Light" w:hAnsi="Calibri Light"/>
          <w:b/>
          <w:sz w:val="28"/>
          <w:szCs w:val="28"/>
          <w:lang w:val="en-US"/>
        </w:rPr>
        <w:t>Project budget</w:t>
      </w:r>
    </w:p>
    <w:p w14:paraId="5A043B15" w14:textId="43BF798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14:paraId="6F5B8518" w14:textId="77777777"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14:paraId="250DDC36" w14:textId="40F2C093"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14:paraId="5B02B258" w14:textId="50BBDC3D"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proofErr w:type="gramStart"/>
      <w:r w:rsidR="00656850" w:rsidRPr="00437E23">
        <w:rPr>
          <w:rFonts w:ascii="Calibri Light" w:hAnsi="Calibri Light"/>
          <w:i/>
          <w:szCs w:val="24"/>
          <w:highlight w:val="yellow"/>
          <w:lang w:val="en-US"/>
        </w:rPr>
        <w:t>provision</w:t>
      </w:r>
      <w:proofErr w:type="gramEnd"/>
      <w:r w:rsidR="00656850" w:rsidRPr="00437E23">
        <w:rPr>
          <w:rFonts w:ascii="Calibri Light" w:hAnsi="Calibri Light"/>
          <w:i/>
          <w:szCs w:val="24"/>
          <w:highlight w:val="yellow"/>
          <w:lang w:val="en-US"/>
        </w:rPr>
        <w:t xml:space="preserve">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14:paraId="0232C12F" w14:textId="1D9A8320"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w:t>
      </w:r>
      <w:proofErr w:type="spellStart"/>
      <w:r w:rsidRPr="00FE433D">
        <w:rPr>
          <w:rFonts w:ascii="Calibri Light" w:hAnsi="Calibri Light"/>
          <w:szCs w:val="24"/>
          <w:lang w:val="en-US"/>
        </w:rPr>
        <w:t>InforEuro</w:t>
      </w:r>
      <w:proofErr w:type="spellEnd"/>
      <w:r w:rsidRPr="00FE433D">
        <w:rPr>
          <w:rFonts w:ascii="Calibri Light" w:hAnsi="Calibri Light"/>
          <w:szCs w:val="24"/>
          <w:lang w:val="en-US"/>
        </w:rPr>
        <w:t xml:space="preserve">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14:paraId="7029D81A" w14:textId="4BA53379"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w:t>
      </w:r>
      <w:proofErr w:type="spellStart"/>
      <w:r w:rsidR="007C6BE7" w:rsidRPr="00437E23">
        <w:rPr>
          <w:rFonts w:ascii="Calibri Light" w:hAnsi="Calibri Light"/>
          <w:szCs w:val="24"/>
          <w:lang w:val="en-US"/>
        </w:rPr>
        <w:t>InforEuro</w:t>
      </w:r>
      <w:proofErr w:type="spellEnd"/>
      <w:r w:rsidR="007C6BE7" w:rsidRPr="00437E23">
        <w:rPr>
          <w:rFonts w:ascii="Calibri Light" w:hAnsi="Calibri Light"/>
          <w:szCs w:val="24"/>
          <w:lang w:val="en-US"/>
        </w:rPr>
        <w:t xml:space="preserve">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proofErr w:type="gramStart"/>
      <w:r w:rsidR="00CE310F" w:rsidRPr="00437E23">
        <w:rPr>
          <w:rFonts w:ascii="Calibri Light" w:hAnsi="Calibri Light"/>
          <w:i/>
          <w:szCs w:val="24"/>
          <w:highlight w:val="yellow"/>
          <w:lang w:val="en-US"/>
        </w:rPr>
        <w:t>provision</w:t>
      </w:r>
      <w:proofErr w:type="gramEnd"/>
      <w:r w:rsidR="00CE310F" w:rsidRPr="00437E23">
        <w:rPr>
          <w:rFonts w:ascii="Calibri Light" w:hAnsi="Calibri Light"/>
          <w:i/>
          <w:szCs w:val="24"/>
          <w:highlight w:val="yellow"/>
          <w:lang w:val="en-US"/>
        </w:rPr>
        <w:t xml:space="preserve">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437E23">
        <w:rPr>
          <w:rFonts w:ascii="Calibri Light" w:hAnsi="Calibri Light"/>
          <w:szCs w:val="24"/>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14:paraId="105447D9" w14:textId="22ACE70B"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14:paraId="0C5517B1" w14:textId="3BC98ECD" w:rsidR="004E447B" w:rsidRPr="00925841" w:rsidRDefault="004E447B"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7</w:t>
      </w:r>
      <w:r w:rsidRPr="00437E23">
        <w:rPr>
          <w:rFonts w:ascii="Calibri Light" w:hAnsi="Calibri Light"/>
          <w:szCs w:val="24"/>
          <w:lang w:val="en-US"/>
        </w:rPr>
        <w:tab/>
      </w:r>
      <w:r w:rsidR="00656249" w:rsidRPr="00D40F7D">
        <w:rPr>
          <w:rFonts w:ascii="Calibri Light" w:hAnsi="Calibri Light"/>
          <w:szCs w:val="24"/>
          <w:lang w:val="en-US"/>
        </w:rPr>
        <w:t xml:space="preserve">The total </w:t>
      </w:r>
      <w:r w:rsidR="00BD008E" w:rsidRPr="00D40F7D">
        <w:rPr>
          <w:rFonts w:ascii="Calibri Light" w:hAnsi="Calibri Light"/>
          <w:szCs w:val="24"/>
          <w:lang w:val="en-US"/>
        </w:rPr>
        <w:t>budget</w:t>
      </w:r>
      <w:r w:rsidR="00656249" w:rsidRPr="00D40F7D">
        <w:rPr>
          <w:rFonts w:ascii="Calibri Light" w:hAnsi="Calibri Light"/>
          <w:szCs w:val="24"/>
          <w:lang w:val="en-US"/>
        </w:rPr>
        <w:t xml:space="preserve"> used by Beneficiaries</w:t>
      </w:r>
      <w:r w:rsidR="007E61AD" w:rsidRPr="00D40F7D">
        <w:rPr>
          <w:rFonts w:ascii="Calibri Light" w:hAnsi="Calibri Light"/>
          <w:szCs w:val="24"/>
          <w:lang w:val="en-US"/>
        </w:rPr>
        <w:t>,</w:t>
      </w:r>
      <w:r w:rsidR="00656249" w:rsidRPr="00D40F7D">
        <w:rPr>
          <w:rFonts w:ascii="Calibri Light" w:hAnsi="Calibri Light"/>
          <w:szCs w:val="24"/>
          <w:lang w:val="en-US"/>
        </w:rPr>
        <w:t xml:space="preserve"> other than the Lead Beneficiary</w:t>
      </w:r>
      <w:r w:rsidR="007E61AD" w:rsidRPr="00D40F7D">
        <w:rPr>
          <w:rFonts w:ascii="Calibri Light" w:hAnsi="Calibri Light"/>
          <w:szCs w:val="24"/>
          <w:lang w:val="en-US"/>
        </w:rPr>
        <w:t>,</w:t>
      </w:r>
      <w:r w:rsidR="00656249" w:rsidRPr="00D40F7D">
        <w:rPr>
          <w:rFonts w:ascii="Calibri Light" w:hAnsi="Calibri Light"/>
          <w:szCs w:val="24"/>
          <w:lang w:val="en-US"/>
        </w:rPr>
        <w:t xml:space="preserve"> located outside the </w:t>
      </w:r>
      <w:r w:rsidR="00F7512F" w:rsidRPr="00D40F7D">
        <w:rPr>
          <w:rFonts w:ascii="Calibri Light" w:hAnsi="Calibri Light"/>
          <w:szCs w:val="24"/>
          <w:lang w:val="en-US"/>
        </w:rPr>
        <w:t xml:space="preserve">core regions of the </w:t>
      </w:r>
      <w:proofErr w:type="spellStart"/>
      <w:r w:rsidR="00656249" w:rsidRPr="00D40F7D">
        <w:rPr>
          <w:rFonts w:ascii="Calibri Light" w:hAnsi="Calibri Light"/>
          <w:szCs w:val="24"/>
          <w:lang w:val="en-US"/>
        </w:rPr>
        <w:t>Programme</w:t>
      </w:r>
      <w:proofErr w:type="spellEnd"/>
      <w:r w:rsidR="00EB086A" w:rsidRPr="00D40F7D">
        <w:rPr>
          <w:rFonts w:ascii="Calibri Light" w:hAnsi="Calibri Light"/>
          <w:szCs w:val="24"/>
          <w:lang w:val="en-US"/>
        </w:rPr>
        <w:t>,</w:t>
      </w:r>
      <w:r w:rsidR="00656249" w:rsidRPr="00D40F7D">
        <w:rPr>
          <w:rFonts w:ascii="Calibri Light" w:hAnsi="Calibri Light"/>
          <w:szCs w:val="24"/>
          <w:lang w:val="en-US"/>
        </w:rPr>
        <w:t xml:space="preserve"> as well as for activities implemented outside the </w:t>
      </w:r>
      <w:r w:rsidR="00F7512F" w:rsidRPr="00D40F7D">
        <w:rPr>
          <w:rFonts w:ascii="Calibri Light" w:hAnsi="Calibri Light"/>
          <w:szCs w:val="24"/>
          <w:lang w:val="en-US"/>
        </w:rPr>
        <w:t xml:space="preserve">core regions of the </w:t>
      </w:r>
      <w:proofErr w:type="spellStart"/>
      <w:r w:rsidR="00656249" w:rsidRPr="00D40F7D">
        <w:rPr>
          <w:rFonts w:ascii="Calibri Light" w:hAnsi="Calibri Light"/>
          <w:szCs w:val="24"/>
          <w:lang w:val="en-US"/>
        </w:rPr>
        <w:t>programme</w:t>
      </w:r>
      <w:proofErr w:type="spellEnd"/>
      <w:r w:rsidR="00656249" w:rsidRPr="00D40F7D">
        <w:rPr>
          <w:rFonts w:ascii="Calibri Light" w:hAnsi="Calibri Light"/>
          <w:szCs w:val="24"/>
          <w:lang w:val="en-US"/>
        </w:rPr>
        <w:t xml:space="preserve"> by any Beneficiary, including the Lead Beneficiary, may not exceed </w:t>
      </w:r>
      <w:r w:rsidR="00B26BBD" w:rsidRPr="00925841">
        <w:rPr>
          <w:rFonts w:ascii="Calibri Light" w:hAnsi="Calibri Light"/>
          <w:szCs w:val="24"/>
          <w:lang w:val="en-US"/>
        </w:rPr>
        <w:t xml:space="preserve">10% of the </w:t>
      </w:r>
      <w:r w:rsidR="00BB292B" w:rsidRPr="00925841">
        <w:rPr>
          <w:rFonts w:ascii="Calibri Light" w:hAnsi="Calibri Light"/>
          <w:szCs w:val="24"/>
          <w:lang w:val="en-US"/>
        </w:rPr>
        <w:t>budget</w:t>
      </w:r>
      <w:r w:rsidR="00B26BBD" w:rsidRPr="00925841">
        <w:rPr>
          <w:rFonts w:ascii="Calibri Light" w:hAnsi="Calibri Light"/>
          <w:szCs w:val="24"/>
          <w:lang w:val="en-US"/>
        </w:rPr>
        <w:t xml:space="preserve"> as established according to Articles 8 and 12.</w:t>
      </w:r>
      <w:r w:rsidR="00656249" w:rsidRPr="00925841">
        <w:rPr>
          <w:rFonts w:ascii="Calibri Light" w:hAnsi="Calibri Light"/>
          <w:szCs w:val="24"/>
          <w:lang w:val="en-US"/>
        </w:rPr>
        <w:t xml:space="preserve"> </w:t>
      </w:r>
    </w:p>
    <w:p w14:paraId="51FCE880" w14:textId="77777777" w:rsidR="002E290C" w:rsidRDefault="002E290C" w:rsidP="00925841">
      <w:pPr>
        <w:spacing w:before="60" w:after="60"/>
        <w:jc w:val="both"/>
        <w:rPr>
          <w:rFonts w:ascii="Calibri Light" w:hAnsi="Calibri Light"/>
          <w:b/>
          <w:sz w:val="28"/>
          <w:szCs w:val="28"/>
          <w:lang w:val="en-US"/>
        </w:rPr>
      </w:pPr>
    </w:p>
    <w:p w14:paraId="6D9E3B4B"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14:paraId="6A559F8F" w14:textId="77777777"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14:paraId="71D71FC4" w14:textId="77777777"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14:paraId="64EA94D7" w14:textId="77777777"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proofErr w:type="spellStart"/>
      <w:r w:rsidR="00B17A2D" w:rsidRPr="009C64D2">
        <w:rPr>
          <w:rFonts w:ascii="Calibri Light" w:hAnsi="Calibri Light"/>
          <w:szCs w:val="24"/>
          <w:lang w:val="en-US"/>
        </w:rPr>
        <w:t>instalment</w:t>
      </w:r>
      <w:proofErr w:type="spellEnd"/>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14:paraId="165CF904" w14:textId="15F3DF32"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14:paraId="07C9BA11" w14:textId="77777777"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14:paraId="60F3C6B6"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proofErr w:type="spellStart"/>
      <w:r w:rsidRPr="00523937">
        <w:rPr>
          <w:rFonts w:ascii="Calibri Light" w:hAnsi="Calibri Light"/>
          <w:szCs w:val="24"/>
          <w:lang w:val="en-US"/>
        </w:rPr>
        <w:t>instalment</w:t>
      </w:r>
      <w:proofErr w:type="spellEnd"/>
      <w:r w:rsidRPr="00523937">
        <w:rPr>
          <w:rFonts w:ascii="Calibri Light" w:hAnsi="Calibri Light"/>
          <w:szCs w:val="24"/>
          <w:lang w:val="en-US"/>
        </w:rPr>
        <w:t xml:space="preserve">: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14:paraId="031B183A"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w:t>
      </w:r>
      <w:proofErr w:type="spellStart"/>
      <w:r w:rsidR="00132781" w:rsidRPr="00523937">
        <w:rPr>
          <w:rFonts w:ascii="Calibri Light" w:hAnsi="Calibri Light"/>
          <w:szCs w:val="24"/>
          <w:lang w:val="en-US"/>
        </w:rPr>
        <w:t>instalment</w:t>
      </w:r>
      <w:proofErr w:type="spellEnd"/>
      <w:r w:rsidR="00132781" w:rsidRPr="00523937">
        <w:rPr>
          <w:rFonts w:ascii="Calibri Light" w:hAnsi="Calibri Light"/>
          <w:szCs w:val="24"/>
          <w:lang w:val="en-US"/>
        </w:rPr>
        <w: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14:paraId="75DA0E42" w14:textId="5B19CFAC"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14:paraId="4961EC2B" w14:textId="77777777"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 xml:space="preserve">The total sum of </w:t>
      </w:r>
      <w:proofErr w:type="spellStart"/>
      <w:r w:rsidRPr="00377152">
        <w:rPr>
          <w:rFonts w:ascii="Calibri Light" w:hAnsi="Calibri Light"/>
          <w:szCs w:val="24"/>
          <w:lang w:val="en-GB"/>
        </w:rPr>
        <w:t>prefinancing</w:t>
      </w:r>
      <w:proofErr w:type="spellEnd"/>
      <w:r w:rsidRPr="00377152">
        <w:rPr>
          <w:rFonts w:ascii="Calibri Light" w:hAnsi="Calibri Light"/>
          <w:szCs w:val="24"/>
          <w:lang w:val="en-GB"/>
        </w:rPr>
        <w:t xml:space="preserve"> and interim payments may not exceed 90% of the amount referred to in Article 3.2.</w:t>
      </w:r>
    </w:p>
    <w:p w14:paraId="4A589770" w14:textId="0840CEC2"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In case of projects including infrastructure</w:t>
      </w:r>
      <w:r w:rsidR="0043498F">
        <w:rPr>
          <w:rFonts w:ascii="Calibri Light" w:hAnsi="Calibri Light"/>
          <w:szCs w:val="24"/>
          <w:lang w:val="en-GB"/>
        </w:rPr>
        <w:t xml:space="preserve"> and going over 12 months</w:t>
      </w:r>
      <w:r w:rsidRPr="00CF5B7D">
        <w:rPr>
          <w:rFonts w:ascii="Calibri Light" w:hAnsi="Calibri Light"/>
          <w:szCs w:val="24"/>
          <w:lang w:val="en-GB"/>
        </w:rPr>
        <w:t xml:space="preserv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w:t>
      </w:r>
      <w:proofErr w:type="spellStart"/>
      <w:r w:rsidR="00994232" w:rsidRPr="00CF5B7D">
        <w:rPr>
          <w:rFonts w:ascii="Calibri Light" w:hAnsi="Calibri Light"/>
          <w:szCs w:val="24"/>
          <w:lang w:val="en-GB"/>
        </w:rPr>
        <w:t>ies</w:t>
      </w:r>
      <w:proofErr w:type="spellEnd"/>
      <w:r w:rsidR="00994232" w:rsidRPr="00CF5B7D">
        <w:rPr>
          <w:rFonts w:ascii="Calibri Light" w:hAnsi="Calibri Light"/>
          <w:szCs w:val="24"/>
          <w:lang w:val="en-GB"/>
        </w:rPr>
        <w:t>)</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provision available only for soft projects with an infrastructure component</w:t>
      </w:r>
      <w:r w:rsidR="00CE310F" w:rsidRPr="002E290C">
        <w:rPr>
          <w:rFonts w:ascii="Calibri Light" w:hAnsi="Calibri Light"/>
          <w:szCs w:val="24"/>
          <w:lang w:val="en-GB"/>
        </w:rPr>
        <w:t>)</w:t>
      </w:r>
    </w:p>
    <w:p w14:paraId="43B67895" w14:textId="4B78B06A"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proofErr w:type="gramStart"/>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provision</w:t>
      </w:r>
      <w:proofErr w:type="gramEnd"/>
      <w:r w:rsidR="00CE54B9" w:rsidRPr="00377152">
        <w:rPr>
          <w:rFonts w:ascii="Calibri Light" w:hAnsi="Calibri Light"/>
          <w:i/>
          <w:szCs w:val="24"/>
          <w:highlight w:val="yellow"/>
          <w:lang w:val="en-GB"/>
        </w:rPr>
        <w:t xml:space="preserve"> available only for soft projects with an infrastructure component</w:t>
      </w:r>
      <w:r w:rsidR="00CE54B9" w:rsidRPr="00377152">
        <w:rPr>
          <w:rFonts w:ascii="Calibri Light" w:hAnsi="Calibri Light"/>
          <w:szCs w:val="24"/>
          <w:lang w:val="en-GB"/>
        </w:rPr>
        <w:t>)</w:t>
      </w:r>
    </w:p>
    <w:p w14:paraId="175B7A17" w14:textId="5FD27791"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14:paraId="2B6779DB"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14:paraId="3BBA948F" w14:textId="77777777"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14:paraId="58B8569E" w14:textId="5299333D"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lastRenderedPageBreak/>
        <w:t xml:space="preserve">If </w:t>
      </w:r>
      <w:r w:rsidRPr="00461D1E">
        <w:rPr>
          <w:rFonts w:ascii="Calibri Light" w:hAnsi="Calibri Light"/>
          <w:szCs w:val="24"/>
          <w:lang w:val="en-US"/>
        </w:rPr>
        <w:t>the Lead Beneficiary considers that the transfer should not be done to one or more Beneficiaries, either because the EU funds could be jeopardized, or because the contract was/is breached by the Beneficiary/Beneficiaries concerned, it shall consult the MA accordingly</w:t>
      </w:r>
      <w:r>
        <w:rPr>
          <w:rFonts w:ascii="Calibri Light" w:hAnsi="Calibri Light"/>
          <w:szCs w:val="24"/>
          <w:lang w:val="en-US"/>
        </w:rPr>
        <w:t>.</w:t>
      </w:r>
    </w:p>
    <w:p w14:paraId="7FE20F28"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shall make each payment under the condition of availability of funds.</w:t>
      </w:r>
    </w:p>
    <w:p w14:paraId="494CB450" w14:textId="77777777" w:rsidR="002E290C" w:rsidRDefault="002E290C" w:rsidP="0052378E">
      <w:pPr>
        <w:spacing w:before="60" w:after="60"/>
        <w:ind w:left="567" w:hanging="567"/>
        <w:jc w:val="both"/>
        <w:rPr>
          <w:rFonts w:ascii="Calibri Light" w:hAnsi="Calibri Light"/>
          <w:b/>
          <w:sz w:val="28"/>
          <w:szCs w:val="28"/>
          <w:lang w:val="en-US"/>
        </w:rPr>
      </w:pPr>
    </w:p>
    <w:p w14:paraId="0EB1AD26" w14:textId="77777777" w:rsidR="000B14BE" w:rsidRDefault="000B14BE" w:rsidP="0052378E">
      <w:pPr>
        <w:spacing w:before="60" w:after="60"/>
        <w:ind w:left="567" w:hanging="567"/>
        <w:jc w:val="both"/>
        <w:rPr>
          <w:rFonts w:ascii="Calibri Light" w:hAnsi="Calibri Light"/>
          <w:b/>
          <w:sz w:val="28"/>
          <w:szCs w:val="28"/>
          <w:lang w:val="en-US"/>
        </w:rPr>
      </w:pPr>
    </w:p>
    <w:p w14:paraId="1E6C703D"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14:paraId="411A8DA1" w14:textId="2C66A3D2"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14:paraId="21AA89AA" w14:textId="04DE525A"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14:paraId="32B83F8B" w14:textId="394890B7"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14:paraId="616A7A1B" w14:textId="119C9BB4"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14:paraId="4CDB4A01" w14:textId="77777777"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 xml:space="preserve">an updated budget </w:t>
      </w:r>
      <w:proofErr w:type="spellStart"/>
      <w:r w:rsidRPr="0086781F">
        <w:rPr>
          <w:rFonts w:ascii="Calibri Light" w:hAnsi="Calibri Light"/>
          <w:bCs/>
          <w:szCs w:val="24"/>
          <w:lang w:val="en-GB"/>
        </w:rPr>
        <w:t>cashflow</w:t>
      </w:r>
      <w:proofErr w:type="spellEnd"/>
      <w:r w:rsidRPr="0086781F">
        <w:rPr>
          <w:rFonts w:ascii="Calibri Light" w:hAnsi="Calibri Light"/>
          <w:bCs/>
          <w:szCs w:val="24"/>
          <w:lang w:val="en-GB"/>
        </w:rPr>
        <w:t xml:space="preserve"> for the following reporting period in case of request of further pre-financing;</w:t>
      </w:r>
    </w:p>
    <w:p w14:paraId="13B2ED4B" w14:textId="77777777"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14:paraId="5246236C"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14:paraId="67C9C385" w14:textId="4BED0B2C"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14:paraId="425EA4A0"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14:paraId="43DE69C3"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proofErr w:type="gramStart"/>
      <w:r w:rsidRPr="00437E23">
        <w:rPr>
          <w:rFonts w:ascii="Calibri Light" w:hAnsi="Calibri Light"/>
          <w:szCs w:val="24"/>
          <w:lang w:val="en-GB"/>
        </w:rPr>
        <w:t>any</w:t>
      </w:r>
      <w:proofErr w:type="gramEnd"/>
      <w:r w:rsidRPr="00437E23">
        <w:rPr>
          <w:rFonts w:ascii="Calibri Light" w:hAnsi="Calibri Light"/>
          <w:bCs/>
          <w:szCs w:val="24"/>
          <w:lang w:val="en-GB"/>
        </w:rPr>
        <w:t xml:space="preserve"> final report.</w:t>
      </w:r>
    </w:p>
    <w:p w14:paraId="468C3D4C" w14:textId="794C434F"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14:paraId="0D187630" w14:textId="76C8BFAF"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14:paraId="7E7AC04A"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14:paraId="462FC135"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14:paraId="3113DE81" w14:textId="0E6E925D"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14:paraId="624BC2F1" w14:textId="4A67374D"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14:paraId="0F828DB7" w14:textId="77777777" w:rsidR="00556C1F" w:rsidRPr="00437E23" w:rsidRDefault="00556C1F" w:rsidP="0052378E">
      <w:pPr>
        <w:autoSpaceDE w:val="0"/>
        <w:autoSpaceDN w:val="0"/>
        <w:adjustRightInd w:val="0"/>
        <w:spacing w:before="60" w:after="60"/>
        <w:ind w:left="567"/>
        <w:jc w:val="both"/>
        <w:rPr>
          <w:rFonts w:ascii="Calibri Light" w:hAnsi="Calibri Light"/>
          <w:bCs/>
          <w:szCs w:val="24"/>
          <w:lang w:val="en-GB"/>
        </w:rPr>
      </w:pPr>
    </w:p>
    <w:p w14:paraId="1E836A1E"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14:paraId="328AC310" w14:textId="66A7824C"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 xml:space="preserve">signed Contract accompanied by the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payment request</w:t>
      </w:r>
      <w:r w:rsidR="001E0622">
        <w:rPr>
          <w:rFonts w:ascii="Calibri Light" w:hAnsi="Calibri Light"/>
          <w:szCs w:val="24"/>
          <w:lang w:val="en-GB"/>
        </w:rPr>
        <w:t xml:space="preserve"> and, in case of Ukrainian Lead Beneficiaries, proof of compliance </w:t>
      </w:r>
      <w:r w:rsidR="00D05536">
        <w:rPr>
          <w:rFonts w:ascii="Calibri Light" w:hAnsi="Calibri Light"/>
          <w:szCs w:val="24"/>
          <w:lang w:val="en-GB"/>
        </w:rPr>
        <w:t>with</w:t>
      </w:r>
      <w:r w:rsidR="001E0622">
        <w:rPr>
          <w:rFonts w:ascii="Calibri Light" w:hAnsi="Calibri Light"/>
          <w:szCs w:val="24"/>
          <w:lang w:val="en-GB"/>
        </w:rPr>
        <w:t xml:space="preserve"> the relevant formalities at national level necessary for the implementation of the project, such as proof of registration of the grant contract </w:t>
      </w:r>
      <w:r w:rsidR="00D05536">
        <w:rPr>
          <w:rFonts w:ascii="Calibri Light" w:hAnsi="Calibri Light"/>
          <w:szCs w:val="24"/>
          <w:lang w:val="en-GB"/>
        </w:rPr>
        <w:t>by</w:t>
      </w:r>
      <w:r w:rsidR="001E0622">
        <w:rPr>
          <w:rFonts w:ascii="Calibri Light" w:hAnsi="Calibri Light"/>
          <w:szCs w:val="24"/>
          <w:lang w:val="en-GB"/>
        </w:rPr>
        <w:t xml:space="preserve"> the National Authority</w:t>
      </w:r>
      <w:r>
        <w:rPr>
          <w:rFonts w:ascii="Calibri Light" w:hAnsi="Calibri Light"/>
          <w:szCs w:val="24"/>
          <w:lang w:val="en-GB"/>
        </w:rPr>
        <w:t>.</w:t>
      </w:r>
    </w:p>
    <w:p w14:paraId="4D701ED1" w14:textId="77777777"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14:paraId="615B2937" w14:textId="283D7DC1"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14:paraId="01491566" w14:textId="71008844" w:rsidR="00A22A33" w:rsidRPr="00437E2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14:paraId="6BC6AB8A"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14:paraId="3FAFC3E5"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14:paraId="54FB09D2"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amount indicated in its request of payment is not due, or</w:t>
      </w:r>
    </w:p>
    <w:p w14:paraId="3DB4B1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proper</w:t>
      </w:r>
      <w:proofErr w:type="gramEnd"/>
      <w:r w:rsidRPr="00437E23">
        <w:rPr>
          <w:rFonts w:ascii="Calibri Light" w:hAnsi="Calibri Light"/>
          <w:bCs/>
          <w:szCs w:val="24"/>
          <w:lang w:val="en-GB"/>
        </w:rPr>
        <w:t xml:space="preserve"> supporting documents have not been supplied, or</w:t>
      </w:r>
    </w:p>
    <w:p w14:paraId="57FC11C8"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request clarifications, modifications or additional information to the narrative or financial reports, or</w:t>
      </w:r>
    </w:p>
    <w:p w14:paraId="7C431AD7" w14:textId="60592BE8"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carry out additional checks, including on-the-spot checks to make sure that the expenditure is eligible, or</w:t>
      </w:r>
    </w:p>
    <w:p w14:paraId="3569AD9B" w14:textId="3C7891F0"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14:paraId="3235E4C2" w14:textId="77777777"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the Lead Beneficiary and/or the Beneficiaries have breached any substantial obligations under this Contract.</w:t>
      </w:r>
    </w:p>
    <w:p w14:paraId="5895AAF6" w14:textId="77777777"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xml:space="preserve">) </w:t>
      </w:r>
      <w:proofErr w:type="gramStart"/>
      <w:r w:rsidR="00AE3E09">
        <w:rPr>
          <w:rFonts w:ascii="Calibri Light" w:hAnsi="Calibri Light"/>
          <w:bCs/>
          <w:szCs w:val="24"/>
          <w:lang w:val="en-GB"/>
        </w:rPr>
        <w:t>in</w:t>
      </w:r>
      <w:proofErr w:type="gramEnd"/>
      <w:r w:rsidR="00AE3E09">
        <w:rPr>
          <w:rFonts w:ascii="Calibri Light" w:hAnsi="Calibri Light"/>
          <w:bCs/>
          <w:szCs w:val="24"/>
          <w:lang w:val="en-GB"/>
        </w:rPr>
        <w:t xml:space="preserve"> case of dispute between the Contract parties as provided in Article 22.</w:t>
      </w:r>
    </w:p>
    <w:p w14:paraId="00CC79F6" w14:textId="2C646E4A"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proofErr w:type="gramStart"/>
      <w:r w:rsidR="00996AC3" w:rsidRPr="00996AC3">
        <w:rPr>
          <w:rFonts w:ascii="Calibri Light" w:hAnsi="Calibri Light"/>
          <w:bCs/>
          <w:szCs w:val="24"/>
          <w:lang w:val="en-GB"/>
        </w:rPr>
        <w:t>the</w:t>
      </w:r>
      <w:proofErr w:type="gramEnd"/>
      <w:r w:rsidR="00996AC3" w:rsidRPr="00996AC3">
        <w:rPr>
          <w:rFonts w:ascii="Calibri Light" w:hAnsi="Calibri Light"/>
          <w:bCs/>
          <w:szCs w:val="24"/>
          <w:lang w:val="en-GB"/>
        </w:rPr>
        <w:t xml:space="preserv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14:paraId="7310D0DB" w14:textId="2720B249"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in</w:t>
      </w:r>
      <w:proofErr w:type="gramEnd"/>
      <w:r>
        <w:rPr>
          <w:rFonts w:ascii="Calibri Light" w:hAnsi="Calibri Light"/>
          <w:bCs/>
          <w:szCs w:val="24"/>
          <w:lang w:val="en-GB"/>
        </w:rPr>
        <w:t xml:space="preserve">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14:paraId="3F6F76A2" w14:textId="459EF3F8"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w:t>
      </w:r>
      <w:r w:rsidRPr="00437E23">
        <w:rPr>
          <w:rFonts w:ascii="Calibri Light" w:hAnsi="Calibri Light"/>
          <w:bCs/>
          <w:szCs w:val="24"/>
          <w:lang w:val="en-GB"/>
        </w:rPr>
        <w:lastRenderedPageBreak/>
        <w:t xml:space="preserve">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14:paraId="3226FB65" w14:textId="5BBA00F9"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14:paraId="1C872F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14:paraId="0927CBE0" w14:textId="52E4B542"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14:paraId="2B0A7500" w14:textId="77777777"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14:paraId="56C4FD68"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14:paraId="5E3A5EFD"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14:paraId="005AF272" w14:textId="45FC12C1"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14:paraId="3C13AD6C"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14:paraId="59F0CFF1" w14:textId="77777777" w:rsidR="00FF10F6" w:rsidRPr="00437E23" w:rsidRDefault="00FF10F6" w:rsidP="0052378E">
      <w:pPr>
        <w:spacing w:before="60" w:after="60"/>
        <w:jc w:val="both"/>
        <w:rPr>
          <w:rFonts w:ascii="Calibri Light" w:hAnsi="Calibri Light"/>
          <w:color w:val="0070C0"/>
          <w:szCs w:val="24"/>
          <w:lang w:val="en-US"/>
        </w:rPr>
      </w:pPr>
    </w:p>
    <w:p w14:paraId="06663243" w14:textId="77777777" w:rsidR="00C246B7" w:rsidRPr="00437E23" w:rsidRDefault="00C246B7"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14:paraId="19A2E26C" w14:textId="3D43F656"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14:paraId="2C989A24" w14:textId="26D2A16F" w:rsidR="00BF06D1" w:rsidRPr="002B2479" w:rsidRDefault="00BC5DCA" w:rsidP="003E59C3">
      <w:pPr>
        <w:pStyle w:val="ListParagraph"/>
        <w:numPr>
          <w:ilvl w:val="0"/>
          <w:numId w:val="25"/>
        </w:numPr>
        <w:spacing w:before="60" w:after="60"/>
        <w:ind w:left="567" w:hanging="567"/>
        <w:contextualSpacing w:val="0"/>
        <w:jc w:val="both"/>
        <w:rPr>
          <w:rFonts w:ascii="Calibri Light" w:hAnsi="Calibri Light"/>
          <w:bCs/>
          <w:szCs w:val="24"/>
          <w:lang w:val="en-GB"/>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14:paraId="214FE4B3" w14:textId="77777777" w:rsidR="002B2479" w:rsidRDefault="002B2479" w:rsidP="00BF06D1">
      <w:pPr>
        <w:pStyle w:val="ListParagraph"/>
        <w:spacing w:before="60" w:after="60"/>
        <w:ind w:left="567"/>
        <w:contextualSpacing w:val="0"/>
        <w:jc w:val="both"/>
        <w:rPr>
          <w:rFonts w:ascii="Calibri Light" w:hAnsi="Calibri Light"/>
          <w:b/>
          <w:sz w:val="28"/>
          <w:szCs w:val="28"/>
          <w:lang w:val="en-US"/>
        </w:rPr>
      </w:pPr>
    </w:p>
    <w:p w14:paraId="0B437C16" w14:textId="755E15B7"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14:paraId="3480EF67" w14:textId="726858B7"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14:paraId="36FC14C3" w14:textId="5E424496"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14:paraId="7FB53C3A"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cover</w:t>
      </w:r>
      <w:proofErr w:type="gramEnd"/>
      <w:r w:rsidRPr="00437E23">
        <w:rPr>
          <w:rFonts w:ascii="Calibri Light" w:hAnsi="Calibri Light"/>
          <w:szCs w:val="24"/>
          <w:lang w:val="en-GB"/>
        </w:rPr>
        <w:t xml:space="preserve"> the project as a whole, regardless of which part of it is financed by the MA;</w:t>
      </w:r>
    </w:p>
    <w:p w14:paraId="66D47088"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consist</w:t>
      </w:r>
      <w:proofErr w:type="gramEnd"/>
      <w:r w:rsidRPr="00437E23">
        <w:rPr>
          <w:rFonts w:ascii="Calibri Light" w:hAnsi="Calibri Light"/>
          <w:szCs w:val="24"/>
          <w:lang w:val="en-GB"/>
        </w:rPr>
        <w:t xml:space="preserve">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14:paraId="7EEE0E29" w14:textId="5EDDD3C1"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14:paraId="24E4E0C6" w14:textId="23E8D082"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d) </w:t>
      </w:r>
      <w:proofErr w:type="gramStart"/>
      <w:r>
        <w:rPr>
          <w:rFonts w:ascii="Calibri Light" w:hAnsi="Calibri Light"/>
          <w:szCs w:val="24"/>
          <w:lang w:val="en-GB"/>
        </w:rPr>
        <w:t>describe</w:t>
      </w:r>
      <w:proofErr w:type="gramEnd"/>
      <w:r>
        <w:rPr>
          <w:rFonts w:ascii="Calibri Light" w:hAnsi="Calibri Light"/>
          <w:szCs w:val="24"/>
          <w:lang w:val="en-GB"/>
        </w:rPr>
        <w:t xml:space="preserve"> the difficulties encountered and measures taken to overcome them;</w:t>
      </w:r>
    </w:p>
    <w:p w14:paraId="4A006E55" w14:textId="6E7A1230"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proofErr w:type="gramStart"/>
      <w:r w:rsidR="00561230">
        <w:rPr>
          <w:rFonts w:ascii="Calibri Light" w:hAnsi="Calibri Light"/>
          <w:szCs w:val="24"/>
          <w:lang w:val="en-GB"/>
        </w:rPr>
        <w:t>inform</w:t>
      </w:r>
      <w:proofErr w:type="gramEnd"/>
      <w:r w:rsidR="00561230">
        <w:rPr>
          <w:rFonts w:ascii="Calibri Light" w:hAnsi="Calibri Light"/>
          <w:szCs w:val="24"/>
          <w:lang w:val="en-GB"/>
        </w:rPr>
        <w:t xml:space="preserve"> about any changes intended to be made to the project; </w:t>
      </w:r>
    </w:p>
    <w:p w14:paraId="025D1596" w14:textId="77777777"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proofErr w:type="gramStart"/>
      <w:r w:rsidR="0069667E">
        <w:rPr>
          <w:rFonts w:ascii="Calibri Light" w:hAnsi="Calibri Light"/>
          <w:szCs w:val="24"/>
          <w:lang w:val="en-GB"/>
        </w:rPr>
        <w:t>include</w:t>
      </w:r>
      <w:proofErr w:type="gramEnd"/>
      <w:r w:rsidR="0069667E">
        <w:rPr>
          <w:rFonts w:ascii="Calibri Light" w:hAnsi="Calibri Light"/>
          <w:szCs w:val="24"/>
          <w:lang w:val="en-GB"/>
        </w:rPr>
        <w:t xml:space="preserv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xml:space="preserve">, </w:t>
      </w:r>
      <w:proofErr w:type="spellStart"/>
      <w:r w:rsidR="002E234C">
        <w:rPr>
          <w:rFonts w:ascii="Calibri Light" w:hAnsi="Calibri Light"/>
          <w:szCs w:val="24"/>
          <w:lang w:val="en-GB"/>
        </w:rPr>
        <w:t>etc</w:t>
      </w:r>
      <w:proofErr w:type="spellEnd"/>
      <w:r>
        <w:rPr>
          <w:rFonts w:ascii="Calibri Light" w:hAnsi="Calibri Light"/>
          <w:szCs w:val="24"/>
          <w:lang w:val="en-GB"/>
        </w:rPr>
        <w:t>;</w:t>
      </w:r>
    </w:p>
    <w:p w14:paraId="7FB430F0" w14:textId="77777777"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xml:space="preserve">) </w:t>
      </w:r>
      <w:proofErr w:type="gramStart"/>
      <w:r w:rsidR="0069667E">
        <w:rPr>
          <w:rFonts w:ascii="Calibri Light" w:hAnsi="Calibri Light"/>
          <w:szCs w:val="24"/>
          <w:lang w:val="en-GB"/>
        </w:rPr>
        <w:t>present</w:t>
      </w:r>
      <w:proofErr w:type="gramEnd"/>
      <w:r w:rsidR="0069667E">
        <w:rPr>
          <w:rFonts w:ascii="Calibri Light" w:hAnsi="Calibri Light"/>
          <w:szCs w:val="24"/>
          <w:lang w:val="en-GB"/>
        </w:rPr>
        <w:t xml:space="preserve"> the status of implementing the measures recommended following the monitoring or verification missions undertaken</w:t>
      </w:r>
      <w:r>
        <w:rPr>
          <w:rFonts w:ascii="Calibri Light" w:hAnsi="Calibri Light"/>
          <w:szCs w:val="24"/>
          <w:lang w:val="en-GB"/>
        </w:rPr>
        <w:t>.</w:t>
      </w:r>
    </w:p>
    <w:p w14:paraId="432A2CD5" w14:textId="61866341"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14:paraId="4406CFFB" w14:textId="7DFCDCBB"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14:paraId="5465998A" w14:textId="77777777"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proofErr w:type="gramStart"/>
      <w:r w:rsidRPr="00D01D10">
        <w:rPr>
          <w:rFonts w:ascii="Calibri Light" w:hAnsi="Calibri Light"/>
          <w:b/>
          <w:szCs w:val="24"/>
          <w:lang w:val="en-GB"/>
        </w:rPr>
        <w:t>a</w:t>
      </w:r>
      <w:proofErr w:type="gramEnd"/>
      <w:r w:rsidRPr="00D01D10">
        <w:rPr>
          <w:rFonts w:ascii="Calibri Light" w:hAnsi="Calibri Light"/>
          <w:b/>
          <w:szCs w:val="24"/>
          <w:lang w:val="en-GB"/>
        </w:rPr>
        <w:t>) in case of interim report:</w:t>
      </w:r>
    </w:p>
    <w:p w14:paraId="58C0164D" w14:textId="1AB35089"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14:paraId="02107945" w14:textId="7014B530"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14:paraId="6D62C79E" w14:textId="69B39E90"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lastRenderedPageBreak/>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326C6E">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w:t>
      </w:r>
      <w:proofErr w:type="gramStart"/>
      <w:r w:rsidR="00494658" w:rsidRPr="00D01D10">
        <w:rPr>
          <w:rFonts w:ascii="Calibri Light" w:hAnsi="Calibri Light"/>
          <w:bCs/>
          <w:szCs w:val="24"/>
          <w:lang w:val="en-GB"/>
        </w:rPr>
        <w:t>Beneficiary(</w:t>
      </w:r>
      <w:proofErr w:type="spellStart"/>
      <w:proofErr w:type="gramEnd"/>
      <w:r w:rsidR="00494658" w:rsidRPr="00D01D10">
        <w:rPr>
          <w:rFonts w:ascii="Calibri Light" w:hAnsi="Calibri Light"/>
          <w:bCs/>
          <w:szCs w:val="24"/>
          <w:lang w:val="en-GB"/>
        </w:rPr>
        <w:t>ies</w:t>
      </w:r>
      <w:proofErr w:type="spellEnd"/>
      <w:r w:rsidR="00494658" w:rsidRPr="00D01D10">
        <w:rPr>
          <w:rFonts w:ascii="Calibri Light" w:hAnsi="Calibri Light"/>
          <w:bCs/>
          <w:szCs w:val="24"/>
          <w:lang w:val="en-GB"/>
        </w:rPr>
        <w:t>)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14:paraId="1043726C" w14:textId="0190DDB5"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 xml:space="preserve">b) </w:t>
      </w:r>
      <w:proofErr w:type="gramStart"/>
      <w:r w:rsidRPr="00D01D10">
        <w:rPr>
          <w:rFonts w:ascii="Calibri Light" w:hAnsi="Calibri Light"/>
          <w:b/>
          <w:szCs w:val="24"/>
          <w:lang w:val="en-GB"/>
        </w:rPr>
        <w:t>in</w:t>
      </w:r>
      <w:proofErr w:type="gramEnd"/>
      <w:r w:rsidRPr="00D01D10">
        <w:rPr>
          <w:rFonts w:ascii="Calibri Light" w:hAnsi="Calibri Light"/>
          <w:b/>
          <w:szCs w:val="24"/>
          <w:lang w:val="en-GB"/>
        </w:rPr>
        <w:t xml:space="preserve"> case of final report:</w:t>
      </w:r>
    </w:p>
    <w:p w14:paraId="06894539" w14:textId="77777777"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level, this period may be reduced through the MA’s instruction as provided for in Article 1.12. </w:t>
      </w:r>
    </w:p>
    <w:p w14:paraId="5B3140B8" w14:textId="488BCDE5"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14:paraId="6D259645" w14:textId="41D5AF3B" w:rsidR="001F6843" w:rsidRPr="001F6843" w:rsidRDefault="001F6843" w:rsidP="00132304">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14:paraId="127B6E1E" w14:textId="77777777" w:rsidR="001F6843" w:rsidRPr="00111F66" w:rsidRDefault="001F6843" w:rsidP="00132304">
      <w:pPr>
        <w:pStyle w:val="ListParagraph"/>
        <w:spacing w:before="60" w:after="60"/>
        <w:ind w:left="567"/>
        <w:contextualSpacing w:val="0"/>
        <w:jc w:val="both"/>
        <w:rPr>
          <w:rFonts w:ascii="Calibri Light" w:hAnsi="Calibri Light"/>
          <w:szCs w:val="24"/>
          <w:lang w:val="en-GB"/>
        </w:rPr>
      </w:pPr>
    </w:p>
    <w:p w14:paraId="32FC96E1" w14:textId="77777777"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14:paraId="1F350863" w14:textId="77777777"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 xml:space="preserve">The progress report, covering every 4 months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14:paraId="508F7EDA" w14:textId="1853F3BD"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 xml:space="preserve">mutatis </w:t>
      </w:r>
      <w:proofErr w:type="spellStart"/>
      <w:r w:rsidR="008456D9" w:rsidRPr="00D01D10">
        <w:rPr>
          <w:rFonts w:ascii="Calibri Light" w:hAnsi="Calibri Light"/>
          <w:i/>
          <w:szCs w:val="24"/>
          <w:lang w:val="en-GB"/>
        </w:rPr>
        <w:t>mutandi</w:t>
      </w:r>
      <w:proofErr w:type="spellEnd"/>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14:paraId="2C025693" w14:textId="6FC9C694"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14:paraId="70C01606" w14:textId="3666944C"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 in accordance with Article 13.</w:t>
      </w:r>
      <w:r w:rsidR="00A41E33">
        <w:rPr>
          <w:rFonts w:ascii="Calibri Light" w:hAnsi="Calibri Light"/>
          <w:szCs w:val="24"/>
          <w:lang w:val="en-GB"/>
        </w:rPr>
        <w:t>1</w:t>
      </w:r>
      <w:r w:rsidRPr="00437E23">
        <w:rPr>
          <w:rFonts w:ascii="Calibri Light" w:hAnsi="Calibri Light"/>
          <w:szCs w:val="24"/>
          <w:lang w:val="en-GB"/>
        </w:rPr>
        <w:t xml:space="preserve"> of this Contract.</w:t>
      </w:r>
    </w:p>
    <w:p w14:paraId="1419CF1B" w14:textId="77777777" w:rsidR="008456D9"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proofErr w:type="spellStart"/>
      <w:r w:rsidR="00B8571D" w:rsidRPr="00437E23">
        <w:rPr>
          <w:rFonts w:ascii="Calibri Light" w:hAnsi="Calibri Light"/>
          <w:szCs w:val="24"/>
          <w:lang w:val="en-GB"/>
        </w:rPr>
        <w:t>annualy</w:t>
      </w:r>
      <w:proofErr w:type="spellEnd"/>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14:paraId="3D2AFA14" w14:textId="77777777" w:rsidR="00D903CF" w:rsidRPr="00437E23" w:rsidRDefault="00D903CF"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14:paraId="34C89EBE" w14:textId="2DED803B"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w:t>
      </w:r>
      <w:r w:rsidR="00565617">
        <w:rPr>
          <w:rFonts w:ascii="Calibri Light" w:hAnsi="Calibri Light"/>
          <w:szCs w:val="24"/>
          <w:lang w:val="en-US"/>
        </w:rPr>
        <w:lastRenderedPageBreak/>
        <w:t>meetings, interviews, surveys etc. with or within the project target groups/final beneficiaries/main stakeholders at the request of the MA/JTS.</w:t>
      </w:r>
    </w:p>
    <w:p w14:paraId="0F7EB1D3" w14:textId="67BA621D"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14:paraId="0A78941E" w14:textId="77777777"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14:paraId="4ED6F9AC" w14:textId="77777777" w:rsidR="00FF784C" w:rsidRDefault="00FF784C" w:rsidP="0052378E">
      <w:pPr>
        <w:spacing w:before="60" w:after="60"/>
        <w:ind w:left="567" w:hanging="567"/>
        <w:jc w:val="both"/>
        <w:rPr>
          <w:rFonts w:ascii="Calibri Light" w:hAnsi="Calibri Light"/>
          <w:b/>
          <w:sz w:val="28"/>
          <w:szCs w:val="28"/>
          <w:lang w:val="en-US"/>
        </w:rPr>
      </w:pPr>
    </w:p>
    <w:p w14:paraId="28350CDC" w14:textId="77777777" w:rsidR="00106CFD" w:rsidRPr="00437E23" w:rsidRDefault="00106CFD"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14:paraId="163B1171" w14:textId="77777777"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shall:</w:t>
      </w:r>
    </w:p>
    <w:p w14:paraId="7318D465"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r w:rsidR="00E1766B" w:rsidRPr="00437E23">
        <w:rPr>
          <w:rFonts w:ascii="Calibri Light" w:hAnsi="Calibri Light"/>
          <w:bCs/>
          <w:szCs w:val="24"/>
          <w:lang w:val="en-GB"/>
        </w:rPr>
        <w:t xml:space="preserve">assume </w:t>
      </w:r>
      <w:proofErr w:type="spellStart"/>
      <w:r w:rsidR="00E1766B" w:rsidRPr="00437E23">
        <w:rPr>
          <w:rFonts w:ascii="Calibri Light" w:hAnsi="Calibri Light"/>
          <w:bCs/>
          <w:szCs w:val="24"/>
          <w:lang w:val="en-GB"/>
        </w:rPr>
        <w:t>responsilibity</w:t>
      </w:r>
      <w:proofErr w:type="spellEnd"/>
      <w:r w:rsidR="00E1766B" w:rsidRPr="00437E23">
        <w:rPr>
          <w:rFonts w:ascii="Calibri Light" w:hAnsi="Calibri Light"/>
          <w:bCs/>
          <w:szCs w:val="24"/>
          <w:lang w:val="en-GB"/>
        </w:rPr>
        <w:t xml:space="preserve">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14:paraId="1A991750"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14:paraId="7E200BD6" w14:textId="2B2EC5BE"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14:paraId="2E72FE4A" w14:textId="1C0D5A5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14:paraId="0C9225F1"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14:paraId="5DC645D9" w14:textId="28C633C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inform</w:t>
      </w:r>
      <w:proofErr w:type="gramEnd"/>
      <w:r w:rsidRPr="00437E23">
        <w:rPr>
          <w:rFonts w:ascii="Calibri Light" w:hAnsi="Calibri Light"/>
          <w:bCs/>
          <w:szCs w:val="24"/>
          <w:lang w:val="en-GB"/>
        </w:rPr>
        <w:t xml:space="preserve">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14:paraId="1A72719F" w14:textId="3C64CE22"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14:paraId="337DA7CB" w14:textId="0A860784"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be responsible in the event of audits, checks, monitoring or evaluations, as described in Article 11 for ensuring the provision of all the necessary documents, including the accounts of the Beneficiaries, copies of the supporting documents and signed copies of any contract concluded according to Article 9;</w:t>
      </w:r>
    </w:p>
    <w:p w14:paraId="769AF813" w14:textId="52DAFE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h</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ensure</w:t>
      </w:r>
      <w:proofErr w:type="gramEnd"/>
      <w:r w:rsidR="00106CFD" w:rsidRPr="00437E23">
        <w:rPr>
          <w:rFonts w:ascii="Calibri Light" w:hAnsi="Calibri Light"/>
          <w:bCs/>
          <w:szCs w:val="24"/>
          <w:lang w:val="en-GB"/>
        </w:rPr>
        <w:t xml:space="preserv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14:paraId="322BEF3C" w14:textId="0244CC77"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verify</w:t>
      </w:r>
      <w:proofErr w:type="gramEnd"/>
      <w:r w:rsidR="00106CFD" w:rsidRPr="00437E23">
        <w:rPr>
          <w:rFonts w:ascii="Calibri Light" w:hAnsi="Calibri Light"/>
          <w:bCs/>
          <w:szCs w:val="24"/>
          <w:lang w:val="en-GB"/>
        </w:rPr>
        <w:t xml:space="preserve">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14:paraId="5A858DDD" w14:textId="03E9230E"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submit</w:t>
      </w:r>
      <w:proofErr w:type="gramEnd"/>
      <w:r w:rsidR="00106CFD" w:rsidRPr="00437E23">
        <w:rPr>
          <w:rFonts w:ascii="Calibri Light" w:hAnsi="Calibri Light"/>
          <w:bCs/>
          <w:szCs w:val="24"/>
          <w:lang w:val="en-GB"/>
        </w:rPr>
        <w:t xml:space="preserve">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14:paraId="50A0328C" w14:textId="4556CC68"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be</w:t>
      </w:r>
      <w:proofErr w:type="gramEnd"/>
      <w:r w:rsidR="00106CFD" w:rsidRPr="00437E23">
        <w:rPr>
          <w:rFonts w:ascii="Calibri Light" w:hAnsi="Calibri Light"/>
          <w:bCs/>
          <w:szCs w:val="24"/>
          <w:lang w:val="en-GB"/>
        </w:rPr>
        <w:t xml:space="preserv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No amount shall be deducted or withheld and no specific charge with equivalent effect shall be levied that would reduce those amounts for 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14:paraId="2CC007D7" w14:textId="645B1A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not</w:t>
      </w:r>
      <w:proofErr w:type="gramEnd"/>
      <w:r w:rsidR="00106CFD" w:rsidRPr="00437E23">
        <w:rPr>
          <w:rFonts w:ascii="Calibri Light" w:hAnsi="Calibri Light"/>
          <w:bCs/>
          <w:szCs w:val="24"/>
          <w:lang w:val="en-GB"/>
        </w:rPr>
        <w:t xml:space="preserve"> delegate any, or part of, these tasks to the Beneficiaries or other entities;</w:t>
      </w:r>
    </w:p>
    <w:p w14:paraId="5DF99AEC" w14:textId="2464AA1A"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commit</w:t>
      </w:r>
      <w:proofErr w:type="gramEnd"/>
      <w:r w:rsidR="00106CFD" w:rsidRPr="00437E23">
        <w:rPr>
          <w:rFonts w:ascii="Calibri Light" w:hAnsi="Calibri Light"/>
          <w:bCs/>
          <w:szCs w:val="24"/>
          <w:lang w:val="en-GB"/>
        </w:rPr>
        <w:t xml:space="preserve">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14:paraId="1EAB6DFA" w14:textId="77777777" w:rsidR="00E55DB3" w:rsidRDefault="00E55DB3" w:rsidP="001E477F">
      <w:pPr>
        <w:spacing w:before="60" w:after="60"/>
        <w:ind w:left="567" w:hanging="567"/>
        <w:jc w:val="both"/>
        <w:rPr>
          <w:rFonts w:ascii="Calibri Light" w:hAnsi="Calibri Light"/>
          <w:b/>
          <w:sz w:val="28"/>
          <w:szCs w:val="28"/>
          <w:lang w:val="en-US"/>
        </w:rPr>
      </w:pPr>
    </w:p>
    <w:p w14:paraId="18D045D6" w14:textId="77777777" w:rsidR="00132781" w:rsidRPr="00437E23" w:rsidRDefault="005B0F41"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14:paraId="0913E6DB" w14:textId="77777777"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14:paraId="5B8C174E" w14:textId="01056E0D"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14:paraId="0F41B7B6" w14:textId="77777777" w:rsidR="004774FC" w:rsidRPr="00437E23" w:rsidRDefault="004774FC" w:rsidP="001E477F">
      <w:pPr>
        <w:keepNext/>
        <w:autoSpaceDE w:val="0"/>
        <w:autoSpaceDN w:val="0"/>
        <w:adjustRightInd w:val="0"/>
        <w:spacing w:before="60" w:after="60"/>
        <w:jc w:val="both"/>
        <w:rPr>
          <w:rFonts w:ascii="Calibri Light" w:hAnsi="Calibri Light"/>
          <w:b/>
          <w:bCs/>
          <w:color w:val="000000"/>
          <w:szCs w:val="24"/>
          <w:lang w:val="en-GB"/>
        </w:rPr>
      </w:pPr>
    </w:p>
    <w:p w14:paraId="67317E55" w14:textId="77777777"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14:paraId="70C86C13" w14:textId="44DE7C1E"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14:paraId="53E71601" w14:textId="31E349F6"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14:paraId="6343FD00"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a)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14:paraId="424DE4A2" w14:textId="455FE461"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14:paraId="4148E974" w14:textId="180E4386"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14:paraId="2530CF60" w14:textId="57879C12"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They may be paid afterwards, provided they are listed in the final report together with the estimated date of payment</w:t>
      </w:r>
      <w:r w:rsidRPr="00165633">
        <w:rPr>
          <w:rFonts w:ascii="Calibri Light" w:hAnsi="Calibri Light"/>
          <w:bCs/>
          <w:szCs w:val="24"/>
          <w:lang w:val="en-GB"/>
        </w:rPr>
        <w:t>;</w:t>
      </w:r>
    </w:p>
    <w:p w14:paraId="5C904D3F" w14:textId="2F6F28C5"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If it is not foreseen otherwise in the </w:t>
      </w:r>
      <w:proofErr w:type="spellStart"/>
      <w:r w:rsidRPr="00165633">
        <w:rPr>
          <w:rFonts w:ascii="Calibri Light" w:hAnsi="Calibri Light"/>
          <w:bCs/>
          <w:szCs w:val="24"/>
          <w:lang w:val="en-GB"/>
        </w:rPr>
        <w:t>the</w:t>
      </w:r>
      <w:proofErr w:type="spellEnd"/>
      <w:r w:rsidRPr="00165633">
        <w:rPr>
          <w:rFonts w:ascii="Calibri Light" w:hAnsi="Calibri Light"/>
          <w:bCs/>
          <w:szCs w:val="24"/>
          <w:lang w:val="en-GB"/>
        </w:rPr>
        <w:t xml:space="preserve"> national legislation of the Lead Beneficiary and/or of the Beneficiaries, procedures to award contracts, as referred to in Article 9, may have been initiated and contracts may be concluded by the Lead Beneficiary and/or the Beneficiaries before the start of the implementation period of the project, provided the provisions of Article 9 have been respected;</w:t>
      </w:r>
    </w:p>
    <w:p w14:paraId="26F04CA5" w14:textId="12546A74"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14:paraId="6BB918DA"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necessary for the implementation of the project;</w:t>
      </w:r>
    </w:p>
    <w:p w14:paraId="36FB44E7"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14:paraId="608F265C"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comply with the requirements of applicable tax and social legislation;</w:t>
      </w:r>
    </w:p>
    <w:p w14:paraId="6EBF8C75"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reasonable, justified and comply with the requirements of sound financial management, in particular regarding economy and efficiency;</w:t>
      </w:r>
    </w:p>
    <w:p w14:paraId="457C5A11" w14:textId="77777777"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supported by invoices or documents of equivalent probative value</w:t>
      </w:r>
      <w:r w:rsidR="0099192F">
        <w:rPr>
          <w:rFonts w:ascii="Calibri Light" w:hAnsi="Calibri Light"/>
          <w:bCs/>
          <w:szCs w:val="24"/>
          <w:lang w:val="en-GB"/>
        </w:rPr>
        <w:t>;</w:t>
      </w:r>
    </w:p>
    <w:p w14:paraId="4E9817DD" w14:textId="4427BCBF"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the</w:t>
      </w:r>
      <w:r w:rsidR="007D23F6">
        <w:rPr>
          <w:rFonts w:ascii="Calibri Light" w:hAnsi="Calibri Light"/>
          <w:bCs/>
          <w:szCs w:val="24"/>
          <w:lang w:val="en-GB"/>
        </w:rPr>
        <w:t>re</w:t>
      </w:r>
      <w:proofErr w:type="gramEnd"/>
      <w:r w:rsidR="007D23F6">
        <w:rPr>
          <w:rFonts w:ascii="Calibri Light" w:hAnsi="Calibri Light"/>
          <w:bCs/>
          <w:szCs w:val="24"/>
          <w:lang w:val="en-GB"/>
        </w:rPr>
        <w:t xml:space="preserv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14:paraId="3BD86362" w14:textId="30CA5C16"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proofErr w:type="spellStart"/>
      <w:r>
        <w:rPr>
          <w:rFonts w:ascii="Calibri Light" w:hAnsi="Calibri Light"/>
          <w:bCs/>
          <w:szCs w:val="24"/>
          <w:lang w:val="en-GB"/>
        </w:rPr>
        <w:t>i</w:t>
      </w:r>
      <w:proofErr w:type="spellEnd"/>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proofErr w:type="gramStart"/>
      <w:r w:rsidR="009A444F" w:rsidRPr="00437E23">
        <w:rPr>
          <w:rFonts w:ascii="Calibri Light" w:hAnsi="Calibri Light"/>
          <w:bCs/>
          <w:i/>
          <w:szCs w:val="24"/>
          <w:highlight w:val="yellow"/>
          <w:lang w:val="en-GB"/>
        </w:rPr>
        <w:t>provision</w:t>
      </w:r>
      <w:proofErr w:type="gramEnd"/>
      <w:r w:rsidR="009A444F" w:rsidRPr="00437E23">
        <w:rPr>
          <w:rFonts w:ascii="Calibri Light" w:hAnsi="Calibri Light"/>
          <w:bCs/>
          <w:i/>
          <w:szCs w:val="24"/>
          <w:highlight w:val="yellow"/>
          <w:lang w:val="en-GB"/>
        </w:rPr>
        <w:t xml:space="preserve">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14:paraId="7769883B" w14:textId="3E934473"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 xml:space="preserve">project to which a grant is awarded are eligible provided that, in addition to the other </w:t>
      </w:r>
      <w:proofErr w:type="gramStart"/>
      <w:r w:rsidR="004774FC" w:rsidRPr="00437E23">
        <w:rPr>
          <w:rFonts w:ascii="Calibri Light" w:hAnsi="Calibri Light"/>
          <w:bCs/>
          <w:szCs w:val="24"/>
          <w:lang w:val="en-GB"/>
        </w:rPr>
        <w:t>requirements ,</w:t>
      </w:r>
      <w:proofErr w:type="gramEnd"/>
      <w:r w:rsidR="004774FC" w:rsidRPr="00437E23">
        <w:rPr>
          <w:rFonts w:ascii="Calibri Light" w:hAnsi="Calibri Light"/>
          <w:bCs/>
          <w:szCs w:val="24"/>
          <w:lang w:val="en-GB"/>
        </w:rPr>
        <w:t xml:space="preserve"> the following conditions are met</w:t>
      </w:r>
      <w:r w:rsidR="00047C7A" w:rsidRPr="00437E23">
        <w:rPr>
          <w:rFonts w:ascii="Calibri Light" w:hAnsi="Calibri Light"/>
          <w:szCs w:val="24"/>
        </w:rPr>
        <w:t xml:space="preserve"> </w:t>
      </w:r>
      <w:r w:rsidR="00047C7A" w:rsidRPr="00437E23">
        <w:rPr>
          <w:rFonts w:ascii="Calibri Light" w:hAnsi="Calibri Light"/>
          <w:i/>
          <w:szCs w:val="24"/>
          <w:highlight w:val="yellow"/>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14:paraId="269C3346" w14:textId="4A523988"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lastRenderedPageBreak/>
        <w:t>they are incurred after the publication of the call for proposals;</w:t>
      </w:r>
    </w:p>
    <w:p w14:paraId="5167D760" w14:textId="64E54342"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14:paraId="17BE5AA4" w14:textId="7B2210A3"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14:paraId="7CA7F41B" w14:textId="1E339F49"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proofErr w:type="gramStart"/>
      <w:r w:rsidR="000C47E8" w:rsidRPr="00437E23">
        <w:rPr>
          <w:rFonts w:ascii="Calibri Light" w:hAnsi="Calibri Light"/>
          <w:bCs/>
          <w:i/>
          <w:szCs w:val="24"/>
          <w:highlight w:val="yellow"/>
          <w:lang w:val="en-GB"/>
        </w:rPr>
        <w:t>provision</w:t>
      </w:r>
      <w:proofErr w:type="gramEnd"/>
      <w:r w:rsidR="000C47E8" w:rsidRPr="00437E23">
        <w:rPr>
          <w:rFonts w:ascii="Calibri Light" w:hAnsi="Calibri Light"/>
          <w:bCs/>
          <w:i/>
          <w:szCs w:val="24"/>
          <w:highlight w:val="yellow"/>
          <w:lang w:val="en-GB"/>
        </w:rPr>
        <w:t xml:space="preserve"> available only for LIPs</w:t>
      </w:r>
      <w:r w:rsidR="00047C7A" w:rsidRPr="00437E23">
        <w:rPr>
          <w:rFonts w:ascii="Calibri Light" w:hAnsi="Calibri Light"/>
          <w:bCs/>
          <w:i/>
          <w:szCs w:val="24"/>
          <w:highlight w:val="yellow"/>
          <w:lang w:val="en-GB"/>
        </w:rPr>
        <w:t>)</w:t>
      </w:r>
    </w:p>
    <w:p w14:paraId="3C2F951E" w14:textId="77777777" w:rsidR="006B4309" w:rsidRDefault="006B4309" w:rsidP="00280482">
      <w:pPr>
        <w:spacing w:before="60" w:after="60"/>
        <w:ind w:left="567" w:hanging="567"/>
        <w:jc w:val="both"/>
        <w:rPr>
          <w:rFonts w:ascii="Calibri Light" w:hAnsi="Calibri Light"/>
          <w:b/>
          <w:sz w:val="28"/>
          <w:szCs w:val="28"/>
          <w:lang w:val="en-US"/>
        </w:rPr>
      </w:pPr>
    </w:p>
    <w:p w14:paraId="524CA84B"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14:paraId="61E12215" w14:textId="77777777"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14:paraId="14E55B7E" w14:textId="77777777"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cost of staff assigned to the project, under the following cumulative conditions:</w:t>
      </w:r>
    </w:p>
    <w:p w14:paraId="3DF3BEC6" w14:textId="77777777"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14:paraId="4AEA8F24" w14:textId="77777777"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14:paraId="2382306C" w14:textId="77777777"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14:paraId="548858A1" w14:textId="0878708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14:paraId="0DBCF793" w14:textId="5B31FE4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spellStart"/>
      <w:proofErr w:type="gramStart"/>
      <w:r w:rsidR="006B4309" w:rsidRPr="00437E23">
        <w:rPr>
          <w:rFonts w:ascii="Calibri Light" w:hAnsi="Calibri Light"/>
          <w:szCs w:val="24"/>
          <w:lang w:val="en-GB"/>
        </w:rPr>
        <w:t>specificaly</w:t>
      </w:r>
      <w:proofErr w:type="spellEnd"/>
      <w:proofErr w:type="gramEnd"/>
      <w:r w:rsidR="006B4309" w:rsidRPr="00437E23">
        <w:rPr>
          <w:rFonts w:ascii="Calibri Light" w:hAnsi="Calibri Light"/>
          <w:szCs w:val="24"/>
          <w:lang w:val="en-GB"/>
        </w:rPr>
        <w:t xml:space="preserve">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14:paraId="3603C92D" w14:textId="529DC87C"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proofErr w:type="gramStart"/>
      <w:r>
        <w:rPr>
          <w:rFonts w:ascii="Calibri Light" w:hAnsi="Calibri Light"/>
          <w:szCs w:val="24"/>
          <w:lang w:val="en-GB"/>
        </w:rPr>
        <w:t>f</w:t>
      </w:r>
      <w:proofErr w:type="gramEnd"/>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14:paraId="4A49856F" w14:textId="72CB7D7D"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w:t>
      </w:r>
      <w:proofErr w:type="gramStart"/>
      <w:r w:rsidR="004774FC" w:rsidRPr="00437E23">
        <w:rPr>
          <w:rFonts w:ascii="Calibri Light" w:hAnsi="Calibri Light"/>
          <w:szCs w:val="24"/>
          <w:lang w:val="en-GB"/>
        </w:rPr>
        <w:t>costs</w:t>
      </w:r>
      <w:proofErr w:type="gramEnd"/>
      <w:r w:rsidR="004774FC" w:rsidRPr="00437E23">
        <w:rPr>
          <w:rFonts w:ascii="Calibri Light" w:hAnsi="Calibri Light"/>
          <w:szCs w:val="24"/>
          <w:lang w:val="en-GB"/>
        </w:rPr>
        <w:t xml:space="preserve">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14:paraId="37EBAB70" w14:textId="77777777" w:rsidR="006B4309" w:rsidRDefault="006B4309" w:rsidP="00280482">
      <w:pPr>
        <w:spacing w:before="60" w:after="60"/>
        <w:ind w:left="567" w:hanging="567"/>
        <w:jc w:val="both"/>
        <w:rPr>
          <w:rFonts w:ascii="Calibri Light" w:hAnsi="Calibri Light"/>
          <w:b/>
          <w:sz w:val="28"/>
          <w:szCs w:val="28"/>
          <w:lang w:val="en-US"/>
        </w:rPr>
      </w:pPr>
    </w:p>
    <w:p w14:paraId="0190D51C"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14:paraId="2C4C4839" w14:textId="039A14E2"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14:paraId="057B7D44" w14:textId="491FC7F1"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14:paraId="6D814E6A" w14:textId="634637F9"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14:paraId="41D63E15" w14:textId="77777777" w:rsidR="002F2913" w:rsidRDefault="002F2913" w:rsidP="00BF06D1">
      <w:pPr>
        <w:spacing w:before="60" w:after="60"/>
        <w:ind w:left="567" w:hanging="567"/>
        <w:jc w:val="both"/>
        <w:rPr>
          <w:rFonts w:ascii="Calibri Light" w:hAnsi="Calibri Light"/>
          <w:b/>
          <w:sz w:val="28"/>
          <w:szCs w:val="28"/>
          <w:highlight w:val="green"/>
          <w:lang w:val="en-US"/>
        </w:rPr>
      </w:pPr>
    </w:p>
    <w:p w14:paraId="12F665C6" w14:textId="75627EFD"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 xml:space="preserve">Expenditures outside the </w:t>
      </w:r>
      <w:proofErr w:type="spellStart"/>
      <w:r w:rsidRPr="00D82A3C">
        <w:rPr>
          <w:rFonts w:ascii="Calibri Light" w:hAnsi="Calibri Light"/>
          <w:b/>
          <w:sz w:val="28"/>
          <w:szCs w:val="28"/>
          <w:lang w:val="en-US"/>
        </w:rPr>
        <w:t>Programme</w:t>
      </w:r>
      <w:proofErr w:type="spellEnd"/>
      <w:r w:rsidRPr="00D82A3C">
        <w:rPr>
          <w:rFonts w:ascii="Calibri Light" w:hAnsi="Calibri Light"/>
          <w:b/>
          <w:sz w:val="28"/>
          <w:szCs w:val="28"/>
          <w:lang w:val="en-US"/>
        </w:rPr>
        <w:t xml:space="preserve"> area</w:t>
      </w:r>
    </w:p>
    <w:p w14:paraId="11AB1FFE" w14:textId="4FCC196C" w:rsidR="007D23F6" w:rsidRPr="00437E23" w:rsidRDefault="007D23F6" w:rsidP="00BF06D1">
      <w:pPr>
        <w:autoSpaceDE w:val="0"/>
        <w:autoSpaceDN w:val="0"/>
        <w:adjustRightInd w:val="0"/>
        <w:spacing w:before="60" w:after="60"/>
        <w:ind w:left="567" w:hanging="567"/>
        <w:jc w:val="both"/>
        <w:rPr>
          <w:rFonts w:ascii="Calibri Light" w:hAnsi="Calibri Light"/>
          <w:szCs w:val="24"/>
          <w:lang w:val="en-GB"/>
        </w:rPr>
      </w:pPr>
      <w:r w:rsidRPr="00D82A3C">
        <w:rPr>
          <w:rFonts w:ascii="Calibri Light" w:hAnsi="Calibri Light"/>
          <w:szCs w:val="24"/>
          <w:lang w:val="en-GB"/>
        </w:rPr>
        <w:t xml:space="preserve">8.4 </w:t>
      </w:r>
      <w:r w:rsidRPr="00D82A3C">
        <w:rPr>
          <w:rFonts w:ascii="Calibri Light" w:hAnsi="Calibri Light"/>
          <w:szCs w:val="24"/>
          <w:lang w:val="en-GB"/>
        </w:rPr>
        <w:tab/>
        <w:t xml:space="preserve">The budget of Beneficiaries located outside the </w:t>
      </w:r>
      <w:r w:rsidR="00821E16">
        <w:rPr>
          <w:rFonts w:ascii="Calibri Light" w:hAnsi="Calibri Light"/>
          <w:szCs w:val="24"/>
          <w:lang w:val="en-GB"/>
        </w:rPr>
        <w:t xml:space="preserve">core regions of the </w:t>
      </w:r>
      <w:r w:rsidRPr="00D82A3C">
        <w:rPr>
          <w:rFonts w:ascii="Calibri Light" w:hAnsi="Calibri Light"/>
          <w:szCs w:val="24"/>
          <w:lang w:val="en-GB"/>
        </w:rPr>
        <w:t>Programme</w:t>
      </w:r>
      <w:r w:rsidR="002F2913" w:rsidRPr="00D82A3C">
        <w:rPr>
          <w:rFonts w:ascii="Calibri Light" w:hAnsi="Calibri Light"/>
          <w:szCs w:val="24"/>
          <w:lang w:val="en-GB"/>
        </w:rPr>
        <w:t>,</w:t>
      </w:r>
      <w:r w:rsidRPr="00D82A3C">
        <w:rPr>
          <w:rFonts w:ascii="Calibri Light" w:hAnsi="Calibri Light"/>
          <w:szCs w:val="24"/>
          <w:lang w:val="en-GB"/>
        </w:rPr>
        <w:t xml:space="preserve"> other than the Lead Beneficiary</w:t>
      </w:r>
      <w:r w:rsidR="002F2913" w:rsidRPr="00D82A3C">
        <w:rPr>
          <w:rFonts w:ascii="Calibri Light" w:hAnsi="Calibri Light"/>
          <w:szCs w:val="24"/>
          <w:lang w:val="en-GB"/>
        </w:rPr>
        <w:t>,</w:t>
      </w:r>
      <w:r w:rsidRPr="00D82A3C">
        <w:rPr>
          <w:rFonts w:ascii="Calibri Light" w:hAnsi="Calibri Light"/>
          <w:szCs w:val="24"/>
          <w:lang w:val="en-GB"/>
        </w:rPr>
        <w:t xml:space="preserve"> and costs for activities implemented outside the </w:t>
      </w:r>
      <w:r w:rsidR="00821E16">
        <w:rPr>
          <w:rFonts w:ascii="Calibri Light" w:hAnsi="Calibri Light"/>
          <w:szCs w:val="24"/>
          <w:lang w:val="en-GB"/>
        </w:rPr>
        <w:t xml:space="preserve">core regions of the </w:t>
      </w:r>
      <w:r w:rsidRPr="00D82A3C">
        <w:rPr>
          <w:rFonts w:ascii="Calibri Light" w:hAnsi="Calibri Light"/>
          <w:szCs w:val="24"/>
          <w:lang w:val="en-GB"/>
        </w:rPr>
        <w:t xml:space="preserve">Programme by any Beneficiary, including the Lead Beneficiary, shall not exceed 10% of the total project budget. </w:t>
      </w:r>
    </w:p>
    <w:p w14:paraId="531877E8" w14:textId="77777777" w:rsidR="002F2913" w:rsidRDefault="002F2913" w:rsidP="00721652">
      <w:pPr>
        <w:spacing w:before="60" w:after="60"/>
        <w:ind w:left="567" w:hanging="567"/>
        <w:jc w:val="both"/>
        <w:rPr>
          <w:rFonts w:ascii="Calibri Light" w:hAnsi="Calibri Light"/>
          <w:b/>
          <w:sz w:val="28"/>
          <w:szCs w:val="28"/>
          <w:lang w:val="en-US"/>
        </w:rPr>
      </w:pPr>
    </w:p>
    <w:p w14:paraId="14AA1D40" w14:textId="77777777" w:rsidR="00833C2B" w:rsidRPr="00437E23" w:rsidRDefault="00833C2B" w:rsidP="00721652">
      <w:pPr>
        <w:spacing w:before="60" w:after="60"/>
        <w:ind w:left="567" w:hanging="567"/>
        <w:jc w:val="both"/>
        <w:rPr>
          <w:rFonts w:ascii="Calibri Light" w:hAnsi="Calibri Light"/>
          <w:b/>
          <w:sz w:val="28"/>
          <w:szCs w:val="28"/>
          <w:lang w:val="en-US"/>
        </w:rPr>
      </w:pPr>
      <w:proofErr w:type="spellStart"/>
      <w:r w:rsidRPr="00437E23">
        <w:rPr>
          <w:rFonts w:ascii="Calibri Light" w:hAnsi="Calibri Light"/>
          <w:b/>
          <w:sz w:val="28"/>
          <w:szCs w:val="28"/>
          <w:lang w:val="en-US"/>
        </w:rPr>
        <w:t>Contigency</w:t>
      </w:r>
      <w:proofErr w:type="spellEnd"/>
      <w:r w:rsidRPr="00437E23">
        <w:rPr>
          <w:rFonts w:ascii="Calibri Light" w:hAnsi="Calibri Light"/>
          <w:b/>
          <w:sz w:val="28"/>
          <w:szCs w:val="28"/>
          <w:lang w:val="en-US"/>
        </w:rPr>
        <w:t xml:space="preserve"> reserve</w:t>
      </w:r>
    </w:p>
    <w:p w14:paraId="5D30EF4C" w14:textId="0E46FDFD"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w:t>
      </w:r>
      <w:proofErr w:type="gramStart"/>
      <w:r w:rsidR="005D6895" w:rsidRPr="00437E23">
        <w:rPr>
          <w:rFonts w:ascii="Calibri Light" w:hAnsi="Calibri Light"/>
          <w:bCs/>
          <w:i/>
          <w:szCs w:val="24"/>
          <w:highlight w:val="yellow"/>
          <w:lang w:val="en-US"/>
        </w:rPr>
        <w:t>provision</w:t>
      </w:r>
      <w:proofErr w:type="gramEnd"/>
      <w:r w:rsidR="005D6895" w:rsidRPr="00437E23">
        <w:rPr>
          <w:rFonts w:ascii="Calibri Light" w:hAnsi="Calibri Light"/>
          <w:bCs/>
          <w:i/>
          <w:szCs w:val="24"/>
          <w:highlight w:val="yellow"/>
          <w:lang w:val="en-US"/>
        </w:rPr>
        <w:t xml:space="preserve">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14:paraId="395928A7" w14:textId="74E37117"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w:t>
      </w:r>
      <w:proofErr w:type="gramStart"/>
      <w:r w:rsidRPr="00B134A0">
        <w:rPr>
          <w:rFonts w:ascii="Calibri Light" w:hAnsi="Calibri Light"/>
          <w:bCs/>
          <w:i/>
          <w:szCs w:val="24"/>
          <w:highlight w:val="yellow"/>
          <w:lang w:val="en-US"/>
        </w:rPr>
        <w:t>provision</w:t>
      </w:r>
      <w:proofErr w:type="gramEnd"/>
      <w:r w:rsidRPr="00B134A0">
        <w:rPr>
          <w:rFonts w:ascii="Calibri Light" w:hAnsi="Calibri Light"/>
          <w:bCs/>
          <w:i/>
          <w:szCs w:val="24"/>
          <w:highlight w:val="yellow"/>
          <w:lang w:val="en-US"/>
        </w:rPr>
        <w:t xml:space="preserve"> available only for soft projects)</w:t>
      </w:r>
    </w:p>
    <w:p w14:paraId="6CBCD5AC" w14:textId="77777777" w:rsidR="002F2913" w:rsidRDefault="002F2913" w:rsidP="002F2913">
      <w:pPr>
        <w:spacing w:before="60" w:after="60"/>
        <w:jc w:val="both"/>
        <w:rPr>
          <w:rFonts w:ascii="Calibri Light" w:hAnsi="Calibri Light"/>
          <w:b/>
          <w:sz w:val="28"/>
          <w:szCs w:val="28"/>
          <w:lang w:val="en-US"/>
        </w:rPr>
      </w:pPr>
    </w:p>
    <w:p w14:paraId="2C7953AE" w14:textId="77777777"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14:paraId="25D69757" w14:textId="07BA59B7"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14:paraId="235E11E2" w14:textId="77777777" w:rsidR="002F2913" w:rsidRDefault="002F2913" w:rsidP="00721652">
      <w:pPr>
        <w:spacing w:before="60" w:after="60"/>
        <w:ind w:left="567" w:hanging="567"/>
        <w:jc w:val="both"/>
        <w:rPr>
          <w:rFonts w:ascii="Calibri Light" w:hAnsi="Calibri Light"/>
          <w:b/>
          <w:sz w:val="28"/>
          <w:szCs w:val="28"/>
          <w:lang w:val="en-US"/>
        </w:rPr>
      </w:pPr>
    </w:p>
    <w:p w14:paraId="3478BDC5" w14:textId="77777777"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14:paraId="17150E41" w14:textId="77777777"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14:paraId="1DD0855E"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debts</w:t>
      </w:r>
      <w:proofErr w:type="gramEnd"/>
      <w:r w:rsidRPr="00437E23">
        <w:rPr>
          <w:rFonts w:ascii="Calibri Light" w:hAnsi="Calibri Light"/>
          <w:szCs w:val="24"/>
          <w:lang w:val="en-GB"/>
        </w:rPr>
        <w:t xml:space="preserve"> and debt service charges (interest);</w:t>
      </w:r>
    </w:p>
    <w:p w14:paraId="6399320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provisions</w:t>
      </w:r>
      <w:proofErr w:type="gramEnd"/>
      <w:r w:rsidRPr="00437E23">
        <w:rPr>
          <w:rFonts w:ascii="Calibri Light" w:hAnsi="Calibri Light"/>
          <w:szCs w:val="24"/>
          <w:lang w:val="en-GB"/>
        </w:rPr>
        <w:t xml:space="preserve"> for losses or liabilities;</w:t>
      </w:r>
    </w:p>
    <w:p w14:paraId="07201573" w14:textId="63739EE5"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gramStart"/>
      <w:r w:rsidRPr="00437E23">
        <w:rPr>
          <w:rFonts w:ascii="Calibri Light" w:hAnsi="Calibri Light"/>
          <w:szCs w:val="24"/>
          <w:lang w:val="en-GB"/>
        </w:rPr>
        <w:t>costs</w:t>
      </w:r>
      <w:proofErr w:type="gramEnd"/>
      <w:r w:rsidRPr="00437E23">
        <w:rPr>
          <w:rFonts w:ascii="Calibri Light" w:hAnsi="Calibri Light"/>
          <w:szCs w:val="24"/>
          <w:lang w:val="en-GB"/>
        </w:rPr>
        <w:t xml:space="preserve">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14:paraId="74E3A262" w14:textId="3E2AE894"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d) </w:t>
      </w:r>
      <w:proofErr w:type="gramStart"/>
      <w:r w:rsidRPr="00437E23">
        <w:rPr>
          <w:rFonts w:ascii="Calibri Light" w:hAnsi="Calibri Light"/>
          <w:szCs w:val="24"/>
          <w:lang w:val="en-GB"/>
        </w:rPr>
        <w:t>purchase</w:t>
      </w:r>
      <w:proofErr w:type="gramEnd"/>
      <w:r w:rsidR="004774FC" w:rsidRPr="00437E23">
        <w:rPr>
          <w:rFonts w:ascii="Calibri Light" w:hAnsi="Calibri Light"/>
          <w:szCs w:val="24"/>
          <w:lang w:val="en-GB"/>
        </w:rPr>
        <w:t xml:space="preserve"> of land or buildings;</w:t>
      </w:r>
    </w:p>
    <w:p w14:paraId="5BD97FFD"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14:paraId="420FE673"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 xml:space="preserve">f) </w:t>
      </w:r>
      <w:proofErr w:type="gramStart"/>
      <w:r w:rsidRPr="00437E23">
        <w:rPr>
          <w:rFonts w:ascii="Calibri Light" w:hAnsi="Calibri Light"/>
          <w:szCs w:val="24"/>
          <w:lang w:val="en-GB"/>
        </w:rPr>
        <w:t>duties</w:t>
      </w:r>
      <w:proofErr w:type="gramEnd"/>
      <w:r w:rsidRPr="00437E23">
        <w:rPr>
          <w:rFonts w:ascii="Calibri Light" w:hAnsi="Calibri Light"/>
          <w:szCs w:val="24"/>
          <w:lang w:val="en-GB"/>
        </w:rPr>
        <w:t>, taxes and charges, including VAT, except where non-recoverable under national legislation, unless otherwise provided in appropriate provisions negotiated with CBC partner countries;</w:t>
      </w:r>
    </w:p>
    <w:p w14:paraId="7708A5F0" w14:textId="0F294D2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g) </w:t>
      </w:r>
      <w:proofErr w:type="gramStart"/>
      <w:r w:rsidRPr="00437E23">
        <w:rPr>
          <w:rFonts w:ascii="Calibri Light" w:hAnsi="Calibri Light"/>
          <w:szCs w:val="24"/>
          <w:lang w:val="en-GB"/>
        </w:rPr>
        <w:t>loans</w:t>
      </w:r>
      <w:proofErr w:type="gramEnd"/>
      <w:r w:rsidRPr="00437E23">
        <w:rPr>
          <w:rFonts w:ascii="Calibri Light" w:hAnsi="Calibri Light"/>
          <w:szCs w:val="24"/>
          <w:lang w:val="en-GB"/>
        </w:rPr>
        <w:t xml:space="preserve"> to third parties</w:t>
      </w:r>
      <w:r w:rsidR="00E40AC1">
        <w:rPr>
          <w:rFonts w:ascii="Calibri Light" w:hAnsi="Calibri Light"/>
          <w:szCs w:val="24"/>
          <w:lang w:val="en-GB"/>
        </w:rPr>
        <w:t xml:space="preserve"> and </w:t>
      </w:r>
      <w:proofErr w:type="spellStart"/>
      <w:r w:rsidR="00E40AC1">
        <w:rPr>
          <w:rFonts w:ascii="Calibri Light" w:hAnsi="Calibri Light"/>
          <w:szCs w:val="24"/>
          <w:lang w:val="en-GB"/>
        </w:rPr>
        <w:t>leasings</w:t>
      </w:r>
      <w:proofErr w:type="spellEnd"/>
      <w:r w:rsidRPr="00437E23">
        <w:rPr>
          <w:rFonts w:ascii="Calibri Light" w:hAnsi="Calibri Light"/>
          <w:szCs w:val="24"/>
          <w:lang w:val="en-GB"/>
        </w:rPr>
        <w:t xml:space="preserve">; </w:t>
      </w:r>
    </w:p>
    <w:p w14:paraId="21D2D21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h) </w:t>
      </w:r>
      <w:proofErr w:type="gramStart"/>
      <w:r w:rsidRPr="00437E23">
        <w:rPr>
          <w:rFonts w:ascii="Calibri Light" w:hAnsi="Calibri Light"/>
          <w:szCs w:val="24"/>
          <w:lang w:val="en-GB"/>
        </w:rPr>
        <w:t>fines</w:t>
      </w:r>
      <w:proofErr w:type="gramEnd"/>
      <w:r w:rsidRPr="00437E23">
        <w:rPr>
          <w:rFonts w:ascii="Calibri Light" w:hAnsi="Calibri Light"/>
          <w:szCs w:val="24"/>
          <w:lang w:val="en-GB"/>
        </w:rPr>
        <w:t>, financial penalties and expenses of litigation;</w:t>
      </w:r>
    </w:p>
    <w:p w14:paraId="2FD17C9E" w14:textId="05AEA9E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proofErr w:type="spellStart"/>
      <w:r w:rsidRPr="00437E23">
        <w:rPr>
          <w:rFonts w:ascii="Calibri Light" w:hAnsi="Calibri Light"/>
          <w:szCs w:val="24"/>
          <w:lang w:val="en-GB"/>
        </w:rPr>
        <w:t>i</w:t>
      </w:r>
      <w:proofErr w:type="spellEnd"/>
      <w:r w:rsidRPr="00437E23">
        <w:rPr>
          <w:rFonts w:ascii="Calibri Light" w:hAnsi="Calibri Light"/>
          <w:szCs w:val="24"/>
          <w:lang w:val="en-GB"/>
        </w:rPr>
        <w:t xml:space="preserve">) </w:t>
      </w:r>
      <w:proofErr w:type="gramStart"/>
      <w:r w:rsidRPr="00437E23">
        <w:rPr>
          <w:rFonts w:ascii="Calibri Light" w:hAnsi="Calibri Light"/>
          <w:szCs w:val="24"/>
          <w:lang w:val="en-GB"/>
        </w:rPr>
        <w:t>contributions</w:t>
      </w:r>
      <w:proofErr w:type="gramEnd"/>
      <w:r w:rsidRPr="00437E23">
        <w:rPr>
          <w:rFonts w:ascii="Calibri Light" w:hAnsi="Calibri Light"/>
          <w:szCs w:val="24"/>
          <w:lang w:val="en-GB"/>
        </w:rPr>
        <w:t xml:space="preserve"> in kind as defined in Article 14(1) of the Regulation no 897/2014</w:t>
      </w:r>
      <w:r w:rsidR="00141B2B">
        <w:rPr>
          <w:rFonts w:ascii="Calibri Light" w:hAnsi="Calibri Light"/>
          <w:szCs w:val="24"/>
          <w:lang w:val="en-GB"/>
        </w:rPr>
        <w:t>;</w:t>
      </w:r>
    </w:p>
    <w:p w14:paraId="12A673D8" w14:textId="4C16C697" w:rsidR="004774FC" w:rsidRPr="00132304" w:rsidRDefault="004774FC" w:rsidP="00721652">
      <w:pPr>
        <w:autoSpaceDE w:val="0"/>
        <w:autoSpaceDN w:val="0"/>
        <w:adjustRightInd w:val="0"/>
        <w:spacing w:before="60" w:after="60"/>
        <w:ind w:left="567"/>
        <w:jc w:val="both"/>
        <w:rPr>
          <w:rFonts w:ascii="Calibri Light" w:hAnsi="Calibri Light"/>
          <w:szCs w:val="24"/>
          <w:lang w:val="en-GB"/>
        </w:rPr>
      </w:pPr>
      <w:r w:rsidRPr="00132304">
        <w:rPr>
          <w:rFonts w:ascii="Calibri Light" w:hAnsi="Calibri Light"/>
          <w:szCs w:val="24"/>
          <w:lang w:val="en-GB"/>
        </w:rPr>
        <w:t>j) costs exceeding the threshold of 1</w:t>
      </w:r>
      <w:r w:rsidR="001E01FA" w:rsidRPr="00132304">
        <w:rPr>
          <w:rFonts w:ascii="Calibri Light" w:hAnsi="Calibri Light"/>
          <w:szCs w:val="24"/>
          <w:lang w:val="en-GB"/>
        </w:rPr>
        <w:t>0</w:t>
      </w:r>
      <w:r w:rsidRPr="00132304">
        <w:rPr>
          <w:rFonts w:ascii="Calibri Light" w:hAnsi="Calibri Light"/>
          <w:szCs w:val="24"/>
          <w:lang w:val="en-GB"/>
        </w:rPr>
        <w:t xml:space="preserve">% of the </w:t>
      </w:r>
      <w:r w:rsidR="00E40AC1" w:rsidRPr="00132304">
        <w:rPr>
          <w:rFonts w:ascii="Calibri Light" w:hAnsi="Calibri Light"/>
          <w:szCs w:val="24"/>
          <w:lang w:val="en-GB"/>
        </w:rPr>
        <w:t xml:space="preserve">project budget </w:t>
      </w:r>
      <w:r w:rsidR="00BF272B" w:rsidRPr="00132304">
        <w:rPr>
          <w:rFonts w:ascii="Calibri Light" w:hAnsi="Calibri Light"/>
          <w:szCs w:val="24"/>
          <w:lang w:val="en-GB"/>
        </w:rPr>
        <w:t xml:space="preserve">to be </w:t>
      </w:r>
      <w:r w:rsidR="000C47E8" w:rsidRPr="00132304">
        <w:rPr>
          <w:rFonts w:ascii="Calibri Light" w:hAnsi="Calibri Light"/>
          <w:szCs w:val="24"/>
          <w:lang w:val="en-GB"/>
        </w:rPr>
        <w:t>used  by Beneficiaries</w:t>
      </w:r>
      <w:r w:rsidR="00BF272B" w:rsidRPr="00132304">
        <w:rPr>
          <w:rFonts w:ascii="Calibri Light" w:hAnsi="Calibri Light"/>
          <w:szCs w:val="24"/>
          <w:lang w:val="en-GB"/>
        </w:rPr>
        <w:t>,</w:t>
      </w:r>
      <w:r w:rsidR="000C47E8" w:rsidRPr="00132304">
        <w:rPr>
          <w:rFonts w:ascii="Calibri Light" w:hAnsi="Calibri Light"/>
          <w:szCs w:val="24"/>
          <w:lang w:val="en-GB"/>
        </w:rPr>
        <w:t xml:space="preserve"> other than the Lead Beneficiary</w:t>
      </w:r>
      <w:r w:rsidR="00BF272B" w:rsidRPr="00132304">
        <w:rPr>
          <w:rFonts w:ascii="Calibri Light" w:hAnsi="Calibri Light"/>
          <w:szCs w:val="24"/>
          <w:lang w:val="en-GB"/>
        </w:rPr>
        <w:t>,</w:t>
      </w:r>
      <w:r w:rsidR="000C47E8" w:rsidRPr="00132304">
        <w:rPr>
          <w:rFonts w:ascii="Calibri Light" w:hAnsi="Calibri Light"/>
          <w:szCs w:val="24"/>
          <w:lang w:val="en-GB"/>
        </w:rPr>
        <w:t xml:space="preserve"> located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w:t>
      </w:r>
      <w:r w:rsidR="00440154" w:rsidRPr="00132304">
        <w:rPr>
          <w:rFonts w:ascii="Calibri Light" w:hAnsi="Calibri Light"/>
          <w:szCs w:val="24"/>
          <w:lang w:val="en-GB"/>
        </w:rPr>
        <w:t>,</w:t>
      </w:r>
      <w:r w:rsidR="000C47E8" w:rsidRPr="00132304">
        <w:rPr>
          <w:rFonts w:ascii="Calibri Light" w:hAnsi="Calibri Light"/>
          <w:szCs w:val="24"/>
          <w:lang w:val="en-GB"/>
        </w:rPr>
        <w:t xml:space="preserve"> </w:t>
      </w:r>
      <w:r w:rsidR="00BF272B" w:rsidRPr="00132304">
        <w:rPr>
          <w:rFonts w:ascii="Calibri Light" w:hAnsi="Calibri Light"/>
          <w:szCs w:val="24"/>
          <w:lang w:val="en-GB"/>
        </w:rPr>
        <w:t>and</w:t>
      </w:r>
      <w:r w:rsidR="000C47E8" w:rsidRPr="00132304">
        <w:rPr>
          <w:rFonts w:ascii="Calibri Light" w:hAnsi="Calibri Light"/>
          <w:szCs w:val="24"/>
          <w:lang w:val="en-GB"/>
        </w:rPr>
        <w:t xml:space="preserve"> for activities implemented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 by any Beneficiary, including the Lead Beneficiary</w:t>
      </w:r>
      <w:r w:rsidRPr="00132304">
        <w:rPr>
          <w:rFonts w:ascii="Calibri Light" w:hAnsi="Calibri Light"/>
          <w:szCs w:val="24"/>
          <w:lang w:val="en-GB"/>
        </w:rPr>
        <w:t>;</w:t>
      </w:r>
      <w:r w:rsidR="000C47E8" w:rsidRPr="00132304">
        <w:rPr>
          <w:rFonts w:ascii="Calibri Light" w:hAnsi="Calibri Light"/>
          <w:szCs w:val="24"/>
          <w:lang w:val="en-GB"/>
        </w:rPr>
        <w:t xml:space="preserve"> </w:t>
      </w:r>
    </w:p>
    <w:p w14:paraId="0395E096"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BF272B">
        <w:rPr>
          <w:rFonts w:ascii="Calibri Light" w:hAnsi="Calibri Light"/>
          <w:szCs w:val="24"/>
          <w:lang w:val="en-GB"/>
        </w:rPr>
        <w:t xml:space="preserve">k) </w:t>
      </w:r>
      <w:proofErr w:type="gramStart"/>
      <w:r w:rsidRPr="00BF272B">
        <w:rPr>
          <w:rFonts w:ascii="Calibri Light" w:hAnsi="Calibri Light"/>
          <w:szCs w:val="24"/>
          <w:lang w:val="en-GB"/>
        </w:rPr>
        <w:t>used</w:t>
      </w:r>
      <w:proofErr w:type="gramEnd"/>
      <w:r w:rsidRPr="00BF272B">
        <w:rPr>
          <w:rFonts w:ascii="Calibri Light" w:hAnsi="Calibri Light"/>
          <w:szCs w:val="24"/>
          <w:lang w:val="en-GB"/>
        </w:rPr>
        <w:t xml:space="preserve"> purchased equipment</w:t>
      </w:r>
      <w:r w:rsidR="00650864" w:rsidRPr="00BF272B">
        <w:rPr>
          <w:rFonts w:ascii="Calibri Light" w:hAnsi="Calibri Light"/>
          <w:szCs w:val="24"/>
          <w:lang w:val="en-GB"/>
        </w:rPr>
        <w:t xml:space="preserve"> or vehicles</w:t>
      </w:r>
      <w:r w:rsidRPr="00BF272B">
        <w:rPr>
          <w:rFonts w:ascii="Calibri Light" w:hAnsi="Calibri Light"/>
          <w:szCs w:val="24"/>
          <w:lang w:val="en-GB"/>
        </w:rPr>
        <w:t>.</w:t>
      </w:r>
    </w:p>
    <w:p w14:paraId="70866B1F" w14:textId="77777777" w:rsidR="00132304" w:rsidRPr="00132304" w:rsidRDefault="00132304" w:rsidP="00132304">
      <w:pPr>
        <w:pStyle w:val="ListParagraph"/>
        <w:numPr>
          <w:ilvl w:val="0"/>
          <w:numId w:val="32"/>
        </w:numPr>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 xml:space="preserve">In case the project is not finalized during the implementation period as defined by Article 2.3 and depending on the </w:t>
      </w:r>
      <w:proofErr w:type="spellStart"/>
      <w:r w:rsidRPr="00132304">
        <w:rPr>
          <w:rFonts w:ascii="Calibri Light" w:hAnsi="Calibri Light"/>
          <w:szCs w:val="24"/>
          <w:lang w:val="en-GB"/>
        </w:rPr>
        <w:t>categhory</w:t>
      </w:r>
      <w:proofErr w:type="spellEnd"/>
      <w:r w:rsidRPr="00132304">
        <w:rPr>
          <w:rFonts w:ascii="Calibri Light" w:hAnsi="Calibri Light"/>
          <w:szCs w:val="24"/>
          <w:lang w:val="en-GB"/>
        </w:rPr>
        <w:t xml:space="preserve"> of non-achieved indicators (</w:t>
      </w:r>
      <w:proofErr w:type="spellStart"/>
      <w:r w:rsidRPr="00132304">
        <w:rPr>
          <w:rFonts w:ascii="Calibri Light" w:hAnsi="Calibri Light"/>
          <w:szCs w:val="24"/>
          <w:lang w:val="en-GB"/>
        </w:rPr>
        <w:t>eg</w:t>
      </w:r>
      <w:proofErr w:type="spellEnd"/>
      <w:r w:rsidRPr="00132304">
        <w:rPr>
          <w:rFonts w:ascii="Calibri Light" w:hAnsi="Calibri Light"/>
          <w:szCs w:val="24"/>
          <w:lang w:val="en-GB"/>
        </w:rPr>
        <w:t xml:space="preserve">. indicators contributing to the ones included in the Programme/indicators affecting the achievement of the projects’ objectives), the Lead Beneficiary and the Beneficiaries shall ensure funds from their own resources outside the project budget to finalize the project within a timeframe established between the Parties. </w:t>
      </w:r>
    </w:p>
    <w:p w14:paraId="27D57ED6" w14:textId="259DA6A7" w:rsidR="004774FC" w:rsidRPr="003E59C3" w:rsidRDefault="00132304" w:rsidP="00132304">
      <w:pPr>
        <w:pStyle w:val="ListParagraph"/>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The decision regarding the closure of the project will be taken in accordance with the relevant instructions/guidelines/manuals, which the Lead Beneficiary and Beneficiaries are obliged to observe</w:t>
      </w:r>
      <w:r w:rsidR="004774FC" w:rsidRPr="003E59C3">
        <w:rPr>
          <w:rFonts w:ascii="Calibri Light" w:hAnsi="Calibri Light"/>
          <w:szCs w:val="24"/>
          <w:lang w:val="en-GB"/>
        </w:rPr>
        <w:t>.</w:t>
      </w:r>
    </w:p>
    <w:p w14:paraId="446F8EE4" w14:textId="77777777" w:rsidR="003010CE" w:rsidRPr="00437E23" w:rsidRDefault="003010CE" w:rsidP="00721652">
      <w:pPr>
        <w:keepNext/>
        <w:autoSpaceDE w:val="0"/>
        <w:autoSpaceDN w:val="0"/>
        <w:adjustRightInd w:val="0"/>
        <w:spacing w:before="60" w:after="60"/>
        <w:rPr>
          <w:rFonts w:ascii="Calibri Light" w:hAnsi="Calibri Light"/>
          <w:b/>
          <w:bCs/>
          <w:szCs w:val="24"/>
          <w:lang w:val="en-GB"/>
        </w:rPr>
      </w:pPr>
    </w:p>
    <w:p w14:paraId="06C98EA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14:paraId="7D73787B"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have to conclude procurement contracts with contractors in order to carry out certain project activities, they shall respect the procurement rules set out in Regulation no 897/2014.</w:t>
      </w:r>
      <w:r w:rsidR="007F180A">
        <w:rPr>
          <w:rFonts w:ascii="Calibri Light" w:hAnsi="Calibri Light"/>
          <w:szCs w:val="24"/>
          <w:lang w:val="en-GB"/>
        </w:rPr>
        <w:t xml:space="preserve"> </w:t>
      </w:r>
    </w:p>
    <w:p w14:paraId="51E20DA1"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 Member States, shall apply national laws, regulations and administrative provisions adopted in connection with Union legislation, as laid down in Article 52.1 of the Regulation no 897/2014.</w:t>
      </w:r>
    </w:p>
    <w:p w14:paraId="6831B892" w14:textId="0D6D755F"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In all other cases, the public or private beneficiaries shall apply the provisions set out in Articles 52.2 to 56 of the Regulation no 897/2014, supplemented by:</w:t>
      </w:r>
    </w:p>
    <w:p w14:paraId="5682A622" w14:textId="46939818"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a) in case of Lead Beneficiaries / Beneficiaries established in </w:t>
      </w:r>
      <w:r w:rsidR="006A359A" w:rsidRPr="00141B2B">
        <w:rPr>
          <w:rFonts w:ascii="Calibri Light" w:hAnsi="Calibri Light"/>
        </w:rPr>
        <w:t>Ukraine</w:t>
      </w:r>
      <w:r w:rsidRPr="00437E23">
        <w:rPr>
          <w:rFonts w:ascii="Calibri Light" w:hAnsi="Calibri Light"/>
        </w:rPr>
        <w:t xml:space="preserve">, the provisions of the Financing Agreement concluded by </w:t>
      </w:r>
      <w:r w:rsidR="006A359A" w:rsidRPr="00141B2B">
        <w:rPr>
          <w:rFonts w:ascii="Calibri Light" w:hAnsi="Calibri Light"/>
        </w:rPr>
        <w:t>Ukraine</w:t>
      </w:r>
      <w:r w:rsidRPr="00437E23">
        <w:rPr>
          <w:rFonts w:ascii="Calibri Light" w:hAnsi="Calibri Light"/>
        </w:rPr>
        <w:t xml:space="preserve"> with the European Commission. </w:t>
      </w:r>
      <w:r w:rsidRPr="009C64D2">
        <w:rPr>
          <w:rFonts w:ascii="Calibri Light" w:hAnsi="Calibri Light"/>
        </w:rPr>
        <w:t xml:space="preserve">If no otherwise foreseen in the Financing Agreements, the provisions of the </w:t>
      </w:r>
      <w:r w:rsidR="005D6FD0" w:rsidRPr="009C64D2">
        <w:rPr>
          <w:rFonts w:ascii="Calibri Light" w:hAnsi="Calibri Light"/>
        </w:rPr>
        <w:t>Procurement and grants</w:t>
      </w:r>
      <w:r w:rsidRPr="009C64D2">
        <w:rPr>
          <w:rFonts w:ascii="Calibri Light" w:hAnsi="Calibri Light"/>
        </w:rPr>
        <w:t xml:space="preserve"> 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6D2C522C" w14:textId="34257792"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b) in case of Lead Beneficiaries / Beneficiaries which are not contracting authorities or contracting entities (within the meaning of the Union legislation applicable to procurement procedures) established in a Member State, </w:t>
      </w:r>
      <w:r w:rsidRPr="009C64D2">
        <w:rPr>
          <w:rFonts w:ascii="Calibri Light" w:hAnsi="Calibri Light"/>
        </w:rPr>
        <w:t xml:space="preserve">the provisions of the </w:t>
      </w:r>
      <w:r w:rsidR="005D6FD0" w:rsidRPr="009C64D2">
        <w:rPr>
          <w:rFonts w:ascii="Calibri Light" w:hAnsi="Calibri Light"/>
        </w:rPr>
        <w:t>Procurement and grants</w:t>
      </w:r>
      <w:r w:rsidR="005D6FD0" w:rsidRPr="009C64D2" w:rsidDel="005D6FD0">
        <w:rPr>
          <w:rFonts w:ascii="Calibri Light" w:hAnsi="Calibri Light"/>
        </w:rPr>
        <w:t xml:space="preserve"> </w:t>
      </w:r>
      <w:r w:rsidRPr="009C64D2">
        <w:rPr>
          <w:rFonts w:ascii="Calibri Light" w:hAnsi="Calibri Light"/>
        </w:rPr>
        <w:t xml:space="preserve">for European Union external actions (PRAG) in force at the moment of the launch of the </w:t>
      </w:r>
      <w:r w:rsidRPr="009C64D2">
        <w:rPr>
          <w:rFonts w:ascii="Calibri Light" w:hAnsi="Calibri Light"/>
        </w:rPr>
        <w:lastRenderedPageBreak/>
        <w:t xml:space="preserve">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58594A6F" w14:textId="1D98A6A6" w:rsidR="005F27B4" w:rsidRDefault="005F27B4"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Notwithstanding the paragraph above, for contracts not exceeding 60 000 euro, the provisions of the </w:t>
      </w:r>
      <w:proofErr w:type="spellStart"/>
      <w:r w:rsidR="005D6FD0">
        <w:rPr>
          <w:rFonts w:ascii="Calibri Light" w:hAnsi="Calibri Light"/>
        </w:rPr>
        <w:t>Procurement</w:t>
      </w:r>
      <w:proofErr w:type="spellEnd"/>
      <w:r w:rsidR="005D6FD0">
        <w:rPr>
          <w:rFonts w:ascii="Calibri Light" w:hAnsi="Calibri Light"/>
        </w:rPr>
        <w:t xml:space="preserve"> and </w:t>
      </w:r>
      <w:proofErr w:type="spellStart"/>
      <w:r w:rsidR="005D6FD0">
        <w:rPr>
          <w:rFonts w:ascii="Calibri Light" w:hAnsi="Calibri Light"/>
        </w:rPr>
        <w:t>grants</w:t>
      </w:r>
      <w:proofErr w:type="spellEnd"/>
      <w:r w:rsidR="005D6FD0" w:rsidRPr="00437E23">
        <w:rPr>
          <w:rFonts w:ascii="Calibri Light" w:hAnsi="Calibri Light"/>
          <w:szCs w:val="24"/>
          <w:lang w:val="en-GB"/>
        </w:rPr>
        <w:t xml:space="preserve"> </w:t>
      </w:r>
      <w:r w:rsidRPr="00437E23">
        <w:rPr>
          <w:rFonts w:ascii="Calibri Light" w:hAnsi="Calibri Light"/>
          <w:szCs w:val="24"/>
          <w:lang w:val="en-GB"/>
        </w:rPr>
        <w:t xml:space="preserve">for European Union external actions (PRAG) in force at the moment of the launch of the relevant procurement procedure by the Lead Beneficiary or the Beneficiaries, </w:t>
      </w:r>
      <w:r w:rsidR="00D203FD">
        <w:rPr>
          <w:rFonts w:ascii="Calibri Light" w:hAnsi="Calibri Light"/>
          <w:szCs w:val="24"/>
          <w:lang w:val="en-GB"/>
        </w:rPr>
        <w:t>including</w:t>
      </w:r>
      <w:r w:rsidRPr="00437E23">
        <w:rPr>
          <w:rFonts w:ascii="Calibri Light" w:hAnsi="Calibri Light"/>
          <w:szCs w:val="24"/>
          <w:lang w:val="en-GB"/>
        </w:rPr>
        <w:t xml:space="preserve"> templates and details for the types of procedures shall be applicable.</w:t>
      </w:r>
    </w:p>
    <w:p w14:paraId="74896641" w14:textId="77777777" w:rsidR="00977D58" w:rsidRPr="00437E23" w:rsidRDefault="00977D58"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In all cases, the rules on nationality and origin set out in Articles 8 and 9 of Regulation (EU) no.236/2014 shall apply.</w:t>
      </w:r>
    </w:p>
    <w:p w14:paraId="5624B4F6"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14:paraId="593F2A31" w14:textId="77777777" w:rsidR="00FF784C" w:rsidRDefault="00FF784C" w:rsidP="00A42973">
      <w:pPr>
        <w:spacing w:before="60" w:after="60"/>
        <w:ind w:left="567" w:hanging="567"/>
        <w:jc w:val="both"/>
        <w:rPr>
          <w:rFonts w:ascii="Calibri Light" w:hAnsi="Calibri Light"/>
          <w:b/>
          <w:sz w:val="28"/>
          <w:szCs w:val="28"/>
          <w:lang w:val="en-US"/>
        </w:rPr>
      </w:pPr>
    </w:p>
    <w:p w14:paraId="6742780F" w14:textId="77777777" w:rsidR="005F27B4" w:rsidRPr="00437E23" w:rsidRDefault="005F27B4" w:rsidP="00A42973">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14:paraId="7C04C49E" w14:textId="4F85DF50"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Pr="00BF272B">
        <w:rPr>
          <w:rFonts w:ascii="Calibri Light" w:hAnsi="Calibri Light"/>
          <w:szCs w:val="24"/>
          <w:lang w:val="en-GB"/>
        </w:rPr>
        <w:t>Ukraine 2014-2020.</w:t>
      </w:r>
      <w:r w:rsidR="007F180A">
        <w:rPr>
          <w:rFonts w:ascii="Calibri Light" w:hAnsi="Calibri Light"/>
          <w:szCs w:val="24"/>
          <w:lang w:val="en-GB"/>
        </w:rPr>
        <w:t xml:space="preserve"> </w:t>
      </w:r>
    </w:p>
    <w:p w14:paraId="5DF7D430"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14:paraId="079419C5" w14:textId="273EB38D"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p>
    <w:p w14:paraId="57AD565C"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publish the information on the project and the produced outputs and results, where available, on </w:t>
      </w:r>
      <w:proofErr w:type="spellStart"/>
      <w:r w:rsidRPr="00437E23">
        <w:rPr>
          <w:rFonts w:ascii="Calibri Light" w:hAnsi="Calibri Light"/>
          <w:szCs w:val="24"/>
          <w:lang w:val="en-GB"/>
        </w:rPr>
        <w:t>their</w:t>
      </w:r>
      <w:r w:rsidR="00344799">
        <w:rPr>
          <w:rFonts w:ascii="Calibri Light" w:hAnsi="Calibri Light"/>
          <w:szCs w:val="24"/>
          <w:lang w:val="en-GB"/>
        </w:rPr>
        <w:t>’s</w:t>
      </w:r>
      <w:proofErr w:type="spellEnd"/>
      <w:r w:rsidRPr="00437E23">
        <w:rPr>
          <w:rFonts w:ascii="Calibri Light" w:hAnsi="Calibri Light"/>
          <w:szCs w:val="24"/>
          <w:lang w:val="en-GB"/>
        </w:rPr>
        <w:t xml:space="preserve"> and/or project’s website.</w:t>
      </w:r>
    </w:p>
    <w:p w14:paraId="6141DC5F" w14:textId="64343AD6"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14:paraId="41ED95D1" w14:textId="77777777" w:rsidR="002E290C" w:rsidRDefault="002E290C" w:rsidP="00721652">
      <w:pPr>
        <w:spacing w:before="60" w:after="60"/>
        <w:ind w:left="567" w:hanging="567"/>
        <w:jc w:val="both"/>
        <w:rPr>
          <w:rFonts w:ascii="Calibri Light" w:hAnsi="Calibri Light"/>
          <w:b/>
          <w:sz w:val="28"/>
          <w:szCs w:val="28"/>
          <w:lang w:val="en-US"/>
        </w:rPr>
      </w:pPr>
    </w:p>
    <w:p w14:paraId="36B02053"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lastRenderedPageBreak/>
        <w:t>Article 11 - Accounts and technical and financial checks</w:t>
      </w:r>
    </w:p>
    <w:p w14:paraId="08EE4BCF" w14:textId="199CA497" w:rsidR="00D203FD" w:rsidRP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14:paraId="38DEE877"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14:paraId="52FCC4E7" w14:textId="3108D866"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14:paraId="461AA0D1"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may</w:t>
      </w:r>
      <w:proofErr w:type="gramEnd"/>
      <w:r w:rsidRPr="00437E23">
        <w:rPr>
          <w:rFonts w:ascii="Calibri Light" w:hAnsi="Calibri Light"/>
          <w:bCs/>
          <w:szCs w:val="24"/>
          <w:lang w:val="en-GB"/>
        </w:rPr>
        <w:t xml:space="preserve"> be an integrated part of or an adjunct to the Lead Beneficiary and the Beneficiaries’ regular system;</w:t>
      </w:r>
    </w:p>
    <w:p w14:paraId="06985609" w14:textId="7377DF1E"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14:paraId="1D293E2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enable revenue and expenditure relating to the project to be easily traced, identified and verified.</w:t>
      </w:r>
    </w:p>
    <w:p w14:paraId="08398461" w14:textId="58B76D32"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14:paraId="412962DA" w14:textId="77777777"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14:paraId="51EFD7A4" w14:textId="21983A75" w:rsidR="005F27B4" w:rsidRPr="002E290C" w:rsidRDefault="005F27B4" w:rsidP="00925841">
      <w:pPr>
        <w:pStyle w:val="ListParagraph"/>
        <w:autoSpaceDE w:val="0"/>
        <w:autoSpaceDN w:val="0"/>
        <w:adjustRightInd w:val="0"/>
        <w:spacing w:before="60" w:after="60" w:line="276" w:lineRule="auto"/>
        <w:ind w:left="567"/>
        <w:jc w:val="both"/>
        <w:rPr>
          <w:rFonts w:ascii="Calibri Light" w:hAnsi="Calibri Light"/>
          <w:bCs/>
          <w:szCs w:val="24"/>
          <w:lang w:val="en-GB"/>
        </w:rPr>
      </w:pPr>
      <w:r w:rsidRPr="002E290C">
        <w:rPr>
          <w:rFonts w:ascii="Calibri Light" w:hAnsi="Calibri Light"/>
          <w:b/>
          <w:sz w:val="28"/>
          <w:szCs w:val="28"/>
          <w:lang w:val="en-US"/>
        </w:rPr>
        <w:t>Right of access</w:t>
      </w:r>
    </w:p>
    <w:p w14:paraId="7930838B" w14:textId="548A8B7B"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allow verifications to be carried out by the Audit Authority, the European Commission, the European Anti-Fraud Office, the European Court of Auditors, the national authorities in the countries participating in the Programme, the MA</w:t>
      </w:r>
      <w:r w:rsidR="00650864">
        <w:rPr>
          <w:rFonts w:ascii="Calibri Light" w:hAnsi="Calibri Light"/>
          <w:bCs/>
          <w:szCs w:val="24"/>
          <w:lang w:val="en-GB"/>
        </w:rPr>
        <w:t xml:space="preserve">/ JTS </w:t>
      </w:r>
      <w:r w:rsidRPr="00437E23">
        <w:rPr>
          <w:rFonts w:ascii="Calibri Light" w:hAnsi="Calibri Light"/>
          <w:bCs/>
          <w:szCs w:val="24"/>
          <w:lang w:val="en-GB"/>
        </w:rPr>
        <w:t>and 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14:paraId="55336AF3" w14:textId="2B7AF21B"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w:t>
      </w:r>
      <w:r w:rsidRPr="00437E23">
        <w:rPr>
          <w:rFonts w:ascii="Calibri Light" w:hAnsi="Calibri Light"/>
          <w:bCs/>
          <w:szCs w:val="24"/>
          <w:lang w:val="en-GB"/>
        </w:rPr>
        <w:lastRenderedPageBreak/>
        <w:t>institutions and bodies, and that its own documentation can remedy any shortcoming to the effective enforcement of the said obligations.</w:t>
      </w:r>
    </w:p>
    <w:p w14:paraId="309AC512"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14:paraId="3C870062"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access</w:t>
      </w:r>
      <w:proofErr w:type="gramEnd"/>
      <w:r w:rsidRPr="00437E23">
        <w:rPr>
          <w:rFonts w:ascii="Calibri Light" w:hAnsi="Calibri Light"/>
          <w:bCs/>
          <w:szCs w:val="24"/>
          <w:lang w:val="en-GB"/>
        </w:rPr>
        <w:t xml:space="preserve"> the sites and locations at which the project is implemented;</w:t>
      </w:r>
    </w:p>
    <w:p w14:paraId="222675F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examine</w:t>
      </w:r>
      <w:proofErr w:type="gramEnd"/>
      <w:r w:rsidRPr="00437E23">
        <w:rPr>
          <w:rFonts w:ascii="Calibri Light" w:hAnsi="Calibri Light"/>
          <w:bCs/>
          <w:szCs w:val="24"/>
          <w:lang w:val="en-GB"/>
        </w:rPr>
        <w:t xml:space="preserve"> its accounting and information systems, documents and databases concerning the technical and financial management of the project;</w:t>
      </w:r>
    </w:p>
    <w:p w14:paraId="3888275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take</w:t>
      </w:r>
      <w:proofErr w:type="gramEnd"/>
      <w:r w:rsidRPr="00437E23">
        <w:rPr>
          <w:rFonts w:ascii="Calibri Light" w:hAnsi="Calibri Light"/>
          <w:bCs/>
          <w:szCs w:val="24"/>
          <w:lang w:val="en-GB"/>
        </w:rPr>
        <w:t xml:space="preserve"> copies of documents;</w:t>
      </w:r>
    </w:p>
    <w:p w14:paraId="5A5A580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carry</w:t>
      </w:r>
      <w:proofErr w:type="gramEnd"/>
      <w:r w:rsidRPr="00437E23">
        <w:rPr>
          <w:rFonts w:ascii="Calibri Light" w:hAnsi="Calibri Light"/>
          <w:bCs/>
          <w:szCs w:val="24"/>
          <w:lang w:val="en-GB"/>
        </w:rPr>
        <w:t xml:space="preserve"> out on the-spot-checks;</w:t>
      </w:r>
    </w:p>
    <w:p w14:paraId="5BEA3AF1" w14:textId="72737349"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conduct</w:t>
      </w:r>
      <w:proofErr w:type="gramEnd"/>
      <w:r w:rsidRPr="00437E23">
        <w:rPr>
          <w:rFonts w:ascii="Calibri Light" w:hAnsi="Calibri Light"/>
          <w:bCs/>
          <w:szCs w:val="24"/>
          <w:lang w:val="en-GB"/>
        </w:rPr>
        <w:t xml:space="preserve">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14:paraId="43E41C1F" w14:textId="26A6AD08"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Access given to agents of the Audit Authority, the European Commission, European Anti-Fraud Office and the European Court of Auditors, the national authorities in the countries 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14:paraId="252E290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14:paraId="76E9DD3E"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14:paraId="04D9879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14:paraId="28336D45"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 shall be available in the original form and in electronic form if so requested.</w:t>
      </w:r>
      <w:r w:rsidR="00DA7AEB">
        <w:rPr>
          <w:rFonts w:ascii="Calibri Light" w:hAnsi="Calibri Light"/>
          <w:bCs/>
          <w:szCs w:val="24"/>
          <w:lang w:val="en-GB"/>
        </w:rPr>
        <w:t xml:space="preserve"> </w:t>
      </w:r>
    </w:p>
    <w:p w14:paraId="57F3B97F"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p>
    <w:p w14:paraId="3C201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14:paraId="3629C5FA"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14:paraId="7B9CD0B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14:paraId="4A003F4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d) Proof of delivery of services such as approved reports, time sheets, transport tickets, proof of attending seminars, conferences and training courses (including relevant documentation and material obtained, certificates) </w:t>
      </w:r>
      <w:proofErr w:type="spellStart"/>
      <w:r w:rsidRPr="00437E23">
        <w:rPr>
          <w:rFonts w:ascii="Calibri Light" w:hAnsi="Calibri Light"/>
          <w:bCs/>
          <w:szCs w:val="24"/>
          <w:lang w:val="en-GB"/>
        </w:rPr>
        <w:t>etc</w:t>
      </w:r>
      <w:proofErr w:type="spellEnd"/>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14:paraId="068904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e</w:t>
      </w:r>
      <w:proofErr w:type="gramEnd"/>
      <w:r w:rsidRPr="00437E23">
        <w:rPr>
          <w:rFonts w:ascii="Calibri Light" w:hAnsi="Calibri Light"/>
          <w:bCs/>
          <w:szCs w:val="24"/>
          <w:lang w:val="en-GB"/>
        </w:rPr>
        <w:t>) Proof of receipt of goods such as delivery slips from suppliers;</w:t>
      </w:r>
    </w:p>
    <w:p w14:paraId="5175DE13"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Proof of completion of works, such as acceptance certificates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14:paraId="31D56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14:paraId="62E7E99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h</w:t>
      </w:r>
      <w:proofErr w:type="gramEnd"/>
      <w:r w:rsidRPr="00437E23">
        <w:rPr>
          <w:rFonts w:ascii="Calibri Light" w:hAnsi="Calibri Light"/>
          <w:bCs/>
          <w:szCs w:val="24"/>
          <w:lang w:val="en-GB"/>
        </w:rPr>
        <w:t>) Proof of payment such as bank statements, debit notices, proof of settlement by the contractor;</w:t>
      </w:r>
    </w:p>
    <w:p w14:paraId="75F9BED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Pr="00437E23">
        <w:rPr>
          <w:rFonts w:ascii="Calibri Light" w:hAnsi="Calibri Light"/>
          <w:bCs/>
          <w:szCs w:val="24"/>
          <w:lang w:val="en-GB"/>
        </w:rPr>
        <w:t>) Proof that taxes and/or VAT that have been paid cannot actually be reclaimed;</w:t>
      </w:r>
    </w:p>
    <w:p w14:paraId="091B2EA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14:paraId="72D9698C"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14:paraId="06BF84B3" w14:textId="77777777" w:rsidR="009F66F3" w:rsidRDefault="009F66F3" w:rsidP="00721652">
      <w:pPr>
        <w:spacing w:before="60" w:after="60"/>
        <w:ind w:left="567" w:hanging="567"/>
        <w:jc w:val="both"/>
        <w:rPr>
          <w:rFonts w:ascii="Calibri Light" w:hAnsi="Calibri Light"/>
          <w:b/>
          <w:sz w:val="28"/>
          <w:szCs w:val="28"/>
          <w:lang w:val="en-US"/>
        </w:rPr>
      </w:pPr>
    </w:p>
    <w:p w14:paraId="7C52823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14:paraId="045A8B38" w14:textId="50AB341C"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Final amount</w:t>
      </w:r>
    </w:p>
    <w:p w14:paraId="209B93F9" w14:textId="77777777"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14:paraId="0B888CE1" w14:textId="6348E0B9"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EF0708">
        <w:t xml:space="preserve"> </w:t>
      </w:r>
    </w:p>
    <w:p w14:paraId="109149EA" w14:textId="77777777" w:rsidR="005F27B4"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and without prejudice to its right to terminate this Contract pursuant to Article 17, if the project is implemented poorly or partially - and therefore not in accordance with the Description of the project in Annex I - or late, the MA may, by a duly reasoned decision and after allowing the Lead Beneficiary to submit its observations, reduce the initial grant in line with the actual implementation of the project and in accordance with the terms of this Contract. This applies as well with regards to the visibility obligations set out in Article 10.</w:t>
      </w:r>
    </w:p>
    <w:p w14:paraId="4D656CE1" w14:textId="5FD9FB03"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14:paraId="6BB1B66F" w14:textId="77777777" w:rsidR="00925841" w:rsidRDefault="00925841" w:rsidP="00721652">
      <w:pPr>
        <w:spacing w:before="60" w:after="60"/>
        <w:ind w:left="567" w:hanging="567"/>
        <w:jc w:val="both"/>
        <w:rPr>
          <w:rFonts w:ascii="Calibri Light" w:hAnsi="Calibri Light"/>
          <w:b/>
          <w:sz w:val="28"/>
          <w:szCs w:val="28"/>
          <w:lang w:val="en-US"/>
        </w:rPr>
      </w:pPr>
    </w:p>
    <w:p w14:paraId="30CD55F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14:paraId="5068F61F" w14:textId="6C83ED1B"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14:paraId="65B6DEF9" w14:textId="77777777"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lastRenderedPageBreak/>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14:paraId="3394DCE3" w14:textId="7DE20AB8"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a) </w:t>
      </w:r>
      <w:proofErr w:type="gramStart"/>
      <w:r w:rsidRPr="00437E23">
        <w:rPr>
          <w:rFonts w:ascii="Calibri Light" w:hAnsi="Calibri Light"/>
          <w:szCs w:val="24"/>
          <w:lang w:val="en-US"/>
        </w:rPr>
        <w:t>revenue</w:t>
      </w:r>
      <w:proofErr w:type="gramEnd"/>
      <w:r w:rsidRPr="00437E23">
        <w:rPr>
          <w:rFonts w:ascii="Calibri Light" w:hAnsi="Calibri Light"/>
          <w:szCs w:val="24"/>
          <w:lang w:val="en-US"/>
        </w:rPr>
        <w:t xml:space="preserve"> generated by the project;</w:t>
      </w:r>
    </w:p>
    <w:p w14:paraId="2FBF7662" w14:textId="0E6A3E7A"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b) </w:t>
      </w:r>
      <w:proofErr w:type="gramStart"/>
      <w:r w:rsidRPr="00437E23">
        <w:rPr>
          <w:rFonts w:ascii="Calibri Light" w:hAnsi="Calibri Light"/>
          <w:szCs w:val="24"/>
          <w:lang w:val="en-US"/>
        </w:rPr>
        <w:t>financial</w:t>
      </w:r>
      <w:proofErr w:type="gramEnd"/>
      <w:r w:rsidRPr="00437E23">
        <w:rPr>
          <w:rFonts w:ascii="Calibri Light" w:hAnsi="Calibri Light"/>
          <w:szCs w:val="24"/>
          <w:lang w:val="en-US"/>
        </w:rPr>
        <w:t xml:space="preserve">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14:paraId="70EAAF8D" w14:textId="6577D4BE"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proofErr w:type="gramStart"/>
      <w:r w:rsidRPr="006D7516">
        <w:rPr>
          <w:rFonts w:ascii="Calibri Light" w:hAnsi="Calibri Light"/>
          <w:szCs w:val="24"/>
          <w:lang w:val="en-US"/>
        </w:rPr>
        <w:t>interest</w:t>
      </w:r>
      <w:proofErr w:type="gramEnd"/>
      <w:r w:rsidRPr="006D7516">
        <w:rPr>
          <w:rFonts w:ascii="Calibri Light" w:hAnsi="Calibri Light"/>
          <w:szCs w:val="24"/>
          <w:lang w:val="en-US"/>
        </w:rPr>
        <w:t xml:space="preserve"> produced by the </w:t>
      </w:r>
      <w:proofErr w:type="spellStart"/>
      <w:r w:rsidRPr="006D7516">
        <w:rPr>
          <w:rFonts w:ascii="Calibri Light" w:hAnsi="Calibri Light"/>
          <w:szCs w:val="24"/>
          <w:lang w:val="en-US"/>
        </w:rPr>
        <w:t>prefinancing</w:t>
      </w:r>
      <w:proofErr w:type="spellEnd"/>
      <w:r w:rsidRPr="006D7516">
        <w:rPr>
          <w:rFonts w:ascii="Calibri Light" w:hAnsi="Calibri Light"/>
          <w:szCs w:val="24"/>
          <w:lang w:val="en-US"/>
        </w:rPr>
        <w:t xml:space="preserve"> and interi</w:t>
      </w:r>
      <w:r>
        <w:rPr>
          <w:rFonts w:ascii="Calibri Light" w:hAnsi="Calibri Light"/>
          <w:szCs w:val="24"/>
          <w:lang w:val="en-US"/>
        </w:rPr>
        <w:t>m payments received from the MA.</w:t>
      </w:r>
    </w:p>
    <w:p w14:paraId="541E314B" w14:textId="2D8AF2E6"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14:paraId="765DB22D"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14:paraId="03894F3A" w14:textId="4ED72BFD"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 xml:space="preserve">12.6 </w:t>
      </w:r>
      <w:r>
        <w:rPr>
          <w:rFonts w:ascii="Calibri Light" w:hAnsi="Calibri Light"/>
          <w:szCs w:val="24"/>
          <w:lang w:val="en-US"/>
        </w:rPr>
        <w:tab/>
      </w:r>
      <w:r w:rsidR="005F27B4" w:rsidRPr="00324E66">
        <w:rPr>
          <w:rFonts w:ascii="Calibri Light" w:hAnsi="Calibri Light"/>
          <w:szCs w:val="24"/>
          <w:lang w:val="en-US"/>
        </w:rPr>
        <w:t xml:space="preserve">Any interest or equivalent benefits accruing from </w:t>
      </w:r>
      <w:proofErr w:type="spellStart"/>
      <w:r w:rsidR="005F27B4" w:rsidRPr="00324E66">
        <w:rPr>
          <w:rFonts w:ascii="Calibri Light" w:hAnsi="Calibri Light"/>
          <w:szCs w:val="24"/>
          <w:lang w:val="en-US"/>
        </w:rPr>
        <w:t>prefinancing</w:t>
      </w:r>
      <w:proofErr w:type="spellEnd"/>
      <w:r w:rsidR="005F27B4" w:rsidRPr="00324E66">
        <w:rPr>
          <w:rFonts w:ascii="Calibri Light" w:hAnsi="Calibri Light"/>
          <w:szCs w:val="24"/>
          <w:lang w:val="en-US"/>
        </w:rPr>
        <w:t xml:space="preserve"> and interim </w:t>
      </w:r>
      <w:proofErr w:type="spellStart"/>
      <w:r w:rsidR="005F27B4" w:rsidRPr="00324E66">
        <w:rPr>
          <w:rFonts w:ascii="Calibri Light" w:hAnsi="Calibri Light"/>
          <w:szCs w:val="24"/>
          <w:lang w:val="en-US"/>
        </w:rPr>
        <w:t>instalments</w:t>
      </w:r>
      <w:proofErr w:type="spellEnd"/>
      <w:r w:rsidR="005F27B4" w:rsidRPr="00324E66">
        <w:rPr>
          <w:rFonts w:ascii="Calibri Light" w:hAnsi="Calibri Light"/>
          <w:szCs w:val="24"/>
          <w:lang w:val="en-US"/>
        </w:rPr>
        <w:t xml:space="preserve"> paid by the MA to the Lead Beneficiary shall be mentioned in the interim and final reports.</w:t>
      </w:r>
      <w:r w:rsidR="006D7516" w:rsidRPr="006D7516">
        <w:t xml:space="preserve"> </w:t>
      </w:r>
      <w:r w:rsidR="006D7516" w:rsidRPr="006D7516">
        <w:rPr>
          <w:rFonts w:ascii="Calibri Light" w:hAnsi="Calibri Light"/>
          <w:szCs w:val="24"/>
          <w:lang w:val="en-US"/>
        </w:rPr>
        <w:t>It shall be deducted from the payment of the final balance of the amounts due to the Lead Beneficiary.</w:t>
      </w:r>
      <w:r w:rsidR="003B5162" w:rsidRPr="00324E66">
        <w:rPr>
          <w:rFonts w:ascii="Calibri Light" w:hAnsi="Calibri Light"/>
          <w:szCs w:val="24"/>
          <w:lang w:val="en-US"/>
        </w:rPr>
        <w:t xml:space="preserve"> </w:t>
      </w:r>
    </w:p>
    <w:p w14:paraId="45B126AE" w14:textId="77777777" w:rsidR="005F27B4" w:rsidRPr="00437E23" w:rsidRDefault="005F27B4" w:rsidP="00721652">
      <w:pPr>
        <w:keepNext/>
        <w:autoSpaceDE w:val="0"/>
        <w:autoSpaceDN w:val="0"/>
        <w:adjustRightInd w:val="0"/>
        <w:spacing w:before="60" w:after="60"/>
        <w:rPr>
          <w:rFonts w:ascii="Calibri Light" w:hAnsi="Calibri Light"/>
          <w:b/>
          <w:bCs/>
          <w:szCs w:val="24"/>
          <w:lang w:val="en-GB"/>
        </w:rPr>
      </w:pPr>
    </w:p>
    <w:p w14:paraId="3825CD6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14:paraId="1D45F3B6" w14:textId="26237B45"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be monitored and verified accordingly by 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14:paraId="1FA35A4C" w14:textId="446713FC"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14:paraId="58CBCC88" w14:textId="3A3AC744"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14:paraId="1D725CB8" w14:textId="7BFB4B80"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14:paraId="475BB41E" w14:textId="77777777"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14:paraId="2419C25C" w14:textId="77777777" w:rsidR="00451860" w:rsidRPr="00437E23" w:rsidRDefault="00451860" w:rsidP="00721652">
      <w:pPr>
        <w:keepNext/>
        <w:autoSpaceDE w:val="0"/>
        <w:autoSpaceDN w:val="0"/>
        <w:adjustRightInd w:val="0"/>
        <w:spacing w:before="60" w:after="60"/>
        <w:rPr>
          <w:rFonts w:ascii="Calibri Light" w:hAnsi="Calibri Light"/>
          <w:b/>
          <w:bCs/>
          <w:szCs w:val="24"/>
          <w:lang w:val="en-GB"/>
        </w:rPr>
      </w:pPr>
    </w:p>
    <w:p w14:paraId="0B4206A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14:paraId="7F054C11" w14:textId="78178A8B"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14:paraId="09441281" w14:textId="77777777" w:rsidR="00FF784C" w:rsidRDefault="00FF784C" w:rsidP="00721652">
      <w:pPr>
        <w:spacing w:before="60" w:after="60"/>
        <w:ind w:left="567" w:hanging="567"/>
        <w:jc w:val="both"/>
        <w:rPr>
          <w:rFonts w:ascii="Calibri Light" w:hAnsi="Calibri Light"/>
          <w:b/>
          <w:sz w:val="28"/>
          <w:szCs w:val="28"/>
          <w:lang w:val="en-US"/>
        </w:rPr>
      </w:pPr>
    </w:p>
    <w:p w14:paraId="138688C0"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14:paraId="2B38F5D5"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14:paraId="433BBC2D"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14:paraId="65AEF558" w14:textId="77777777"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14:paraId="3BB0EEF9" w14:textId="439E4C50"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proofErr w:type="gramStart"/>
      <w:r w:rsidRPr="002E290C">
        <w:rPr>
          <w:rFonts w:ascii="Calibri Light" w:hAnsi="Calibri Light"/>
          <w:szCs w:val="24"/>
          <w:lang w:val="en-GB"/>
        </w:rPr>
        <w:t>controller</w:t>
      </w:r>
      <w:proofErr w:type="gramEnd"/>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14:paraId="0DCC9164" w14:textId="77777777"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14:paraId="7BF24F04" w14:textId="7EA2369A"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141B2B">
        <w:rPr>
          <w:rFonts w:ascii="Calibri Light" w:hAnsi="Calibri Light"/>
          <w:szCs w:val="24"/>
          <w:lang w:val="en-GB"/>
        </w:rPr>
        <w:t>Ukraine</w:t>
      </w:r>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14:paraId="19CE344E" w14:textId="77777777"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14:paraId="16B964E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14:paraId="6160160E"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14:paraId="3E3AFCC4" w14:textId="30159F1E"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 xml:space="preserve">no later than 45 days before it ends, unless circumstances duly justified and accepted by the MA occur. The request shall be accompanied by all the supporting </w:t>
      </w:r>
      <w:r w:rsidRPr="00437E23">
        <w:rPr>
          <w:rFonts w:ascii="Calibri Light" w:hAnsi="Calibri Light"/>
          <w:bCs/>
          <w:szCs w:val="24"/>
          <w:lang w:val="en-GB"/>
        </w:rPr>
        <w:lastRenderedPageBreak/>
        <w:t>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The Lead Beneficiary and Beneficiaries understand and agree that an extension of the project implementation will not imply an extension of the costs for the staff assigned for the Action, unless circumstances duly justified and accepted by the MA occur</w:t>
      </w:r>
      <w:r w:rsidR="006A359A">
        <w:rPr>
          <w:rFonts w:ascii="Calibri Light" w:hAnsi="Calibri Light"/>
          <w:bCs/>
          <w:szCs w:val="24"/>
          <w:lang w:val="en-GB"/>
        </w:rPr>
        <w:t>.</w:t>
      </w:r>
    </w:p>
    <w:p w14:paraId="77FFB155"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14:paraId="71BA50E1" w14:textId="56D56579"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14:paraId="51FD9857" w14:textId="48860E66"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 xml:space="preserve">No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made 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14:paraId="08CA275D"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14:paraId="4E54C186" w14:textId="5C5405A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14:paraId="24910800" w14:textId="59E34A5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p>
    <w:p w14:paraId="6AECA510" w14:textId="77777777"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14:paraId="13855871"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grant award procedure or the implementation of the project have been subject to substantial errors, irregularities or fraud;</w:t>
      </w:r>
    </w:p>
    <w:p w14:paraId="7D9EA3D0"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Lead Beneficiary and/or the Beneficiaries have breached any substantial obligation under this Contract.</w:t>
      </w:r>
    </w:p>
    <w:p w14:paraId="49FF6EAE" w14:textId="7FA83CB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w:t>
      </w:r>
      <w:r w:rsidRPr="00437E23">
        <w:rPr>
          <w:rFonts w:ascii="Calibri Light" w:hAnsi="Calibri Light"/>
          <w:bCs/>
          <w:szCs w:val="24"/>
          <w:lang w:val="en-GB"/>
        </w:rPr>
        <w:lastRenderedPageBreak/>
        <w:t xml:space="preserve">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14:paraId="6745D676"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14:paraId="7D41511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4DD1ED7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 of the implementation period following a suspension</w:t>
      </w:r>
    </w:p>
    <w:p w14:paraId="098F30D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14:paraId="55527131" w14:textId="77777777"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14:paraId="56CD35A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14:paraId="198FFAC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14:paraId="43942CC3" w14:textId="77777777"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14:paraId="2685FC79"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14:paraId="7D337A4E" w14:textId="742EAA32"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14:paraId="3AE8060F" w14:textId="77777777"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14:paraId="723D53E0" w14:textId="77777777" w:rsidR="004E3C5F" w:rsidRPr="00437E23" w:rsidRDefault="004E3C5F"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activities of the project fall under the state aid rules;</w:t>
      </w:r>
    </w:p>
    <w:p w14:paraId="35C79DD4" w14:textId="7E43A972"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14:paraId="40BFFBAD" w14:textId="77A58682"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6A359A">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14:paraId="45FEA5C2" w14:textId="04C865DD"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xml:space="preserve">) the Lead Beneficiary and/or the Beneficiaries are bankrupt, subject to insolvency or winding-up procedures, where their assets are being administered by a liquidator or by a </w:t>
      </w:r>
      <w:r w:rsidR="00CD2FF1" w:rsidRPr="00437E23">
        <w:rPr>
          <w:rFonts w:ascii="Calibri Light" w:hAnsi="Calibri Light" w:cs="Helvetica"/>
          <w:color w:val="000000"/>
          <w:szCs w:val="24"/>
          <w:lang w:val="en-GB"/>
        </w:rPr>
        <w:lastRenderedPageBreak/>
        <w:t>court, where they are in an arrangement with creditors, where their activities are suspended, or where they are in any analogous situation arising from a similar procedure provided for under EU/national laws or regulations;</w:t>
      </w:r>
    </w:p>
    <w:p w14:paraId="5529D1DA" w14:textId="16F8950C"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14:paraId="406471E3" w14:textId="597AA4F4"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belong, or by having engaged in any 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437E23" w14:paraId="740CDD5E" w14:textId="77777777" w:rsidTr="009C64D2">
        <w:tc>
          <w:tcPr>
            <w:tcW w:w="215" w:type="pct"/>
            <w:shd w:val="clear" w:color="auto" w:fill="FFFFFF"/>
            <w:tcMar>
              <w:top w:w="30" w:type="dxa"/>
              <w:left w:w="75" w:type="dxa"/>
              <w:bottom w:w="30" w:type="dxa"/>
              <w:right w:w="30" w:type="dxa"/>
            </w:tcMar>
            <w:hideMark/>
          </w:tcPr>
          <w:p w14:paraId="6871D533" w14:textId="57F6771D"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785" w:type="pct"/>
            <w:shd w:val="clear" w:color="auto" w:fill="FFFFFF"/>
            <w:tcMar>
              <w:top w:w="30" w:type="dxa"/>
              <w:left w:w="75" w:type="dxa"/>
              <w:bottom w:w="30" w:type="dxa"/>
              <w:right w:w="30" w:type="dxa"/>
            </w:tcMar>
            <w:hideMark/>
          </w:tcPr>
          <w:p w14:paraId="720CE728" w14:textId="7960482B"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14:paraId="635CAE77" w14:textId="77777777" w:rsidTr="009C64D2">
        <w:tc>
          <w:tcPr>
            <w:tcW w:w="215" w:type="pct"/>
            <w:shd w:val="clear" w:color="auto" w:fill="FFFFFF"/>
            <w:tcMar>
              <w:top w:w="30" w:type="dxa"/>
              <w:left w:w="75" w:type="dxa"/>
              <w:bottom w:w="30" w:type="dxa"/>
              <w:right w:w="30" w:type="dxa"/>
            </w:tcMar>
            <w:hideMark/>
          </w:tcPr>
          <w:p w14:paraId="2C95587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14:paraId="786F5D56"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437E23" w14:paraId="5D44F33B" w14:textId="77777777" w:rsidTr="009C64D2">
        <w:tc>
          <w:tcPr>
            <w:tcW w:w="215" w:type="pct"/>
            <w:shd w:val="clear" w:color="auto" w:fill="FFFFFF"/>
            <w:tcMar>
              <w:top w:w="30" w:type="dxa"/>
              <w:left w:w="75" w:type="dxa"/>
              <w:bottom w:w="30" w:type="dxa"/>
              <w:right w:w="30" w:type="dxa"/>
            </w:tcMar>
          </w:tcPr>
          <w:p w14:paraId="759DFFBE" w14:textId="5AE4C31E"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14:paraId="4969072C" w14:textId="7EB09035"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attempting to influence the decision-making process during the evaluation process;</w:t>
            </w:r>
          </w:p>
        </w:tc>
      </w:tr>
    </w:tbl>
    <w:p w14:paraId="02D3ECBB" w14:textId="51171C4D"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h</w:t>
      </w:r>
      <w:r w:rsidR="00CD2FF1" w:rsidRPr="00437E23">
        <w:rPr>
          <w:rFonts w:ascii="Calibri Light" w:hAnsi="Calibri Light" w:cs="Helvetica"/>
          <w:color w:val="000000"/>
          <w:szCs w:val="24"/>
          <w:lang w:val="en-GB"/>
        </w:rPr>
        <w:t xml:space="preserve">) </w:t>
      </w:r>
      <w:proofErr w:type="gramStart"/>
      <w:r w:rsidR="00CD2FF1" w:rsidRPr="00437E23">
        <w:rPr>
          <w:rFonts w:ascii="Calibri Light" w:hAnsi="Calibri Light" w:cs="Helvetica"/>
          <w:color w:val="000000"/>
          <w:szCs w:val="24"/>
          <w:lang w:val="en-GB"/>
        </w:rPr>
        <w:t>it</w:t>
      </w:r>
      <w:proofErr w:type="gramEnd"/>
      <w:r w:rsidR="00CD2FF1" w:rsidRPr="00437E23">
        <w:rPr>
          <w:rFonts w:ascii="Calibri Light" w:hAnsi="Calibri Light" w:cs="Helvetica"/>
          <w:color w:val="000000"/>
          <w:szCs w:val="24"/>
          <w:lang w:val="en-GB"/>
        </w:rPr>
        <w:t xml:space="preserve">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437E23" w14:paraId="7747A88F" w14:textId="77777777" w:rsidTr="009C64D2">
        <w:tc>
          <w:tcPr>
            <w:tcW w:w="165" w:type="pct"/>
            <w:shd w:val="clear" w:color="auto" w:fill="FFFFFF"/>
            <w:tcMar>
              <w:top w:w="30" w:type="dxa"/>
              <w:left w:w="75" w:type="dxa"/>
              <w:bottom w:w="30" w:type="dxa"/>
              <w:right w:w="30" w:type="dxa"/>
            </w:tcMar>
            <w:hideMark/>
          </w:tcPr>
          <w:p w14:paraId="172D8453" w14:textId="391816D0"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835" w:type="pct"/>
            <w:shd w:val="clear" w:color="auto" w:fill="FFFFFF"/>
            <w:tcMar>
              <w:top w:w="30" w:type="dxa"/>
              <w:left w:w="75" w:type="dxa"/>
              <w:bottom w:w="30" w:type="dxa"/>
              <w:right w:w="30" w:type="dxa"/>
            </w:tcMar>
            <w:hideMark/>
          </w:tcPr>
          <w:p w14:paraId="483A151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1"/>
            </w:r>
            <w:r w:rsidRPr="00437E23">
              <w:rPr>
                <w:rFonts w:ascii="Calibri Light" w:hAnsi="Calibri Light" w:cs="Helvetica"/>
                <w:color w:val="000000"/>
                <w:szCs w:val="24"/>
                <w:lang w:val="en-GB"/>
              </w:rPr>
              <w:t>;</w:t>
            </w:r>
          </w:p>
        </w:tc>
      </w:tr>
      <w:tr w:rsidR="00925841" w:rsidRPr="00437E23" w14:paraId="6710B395" w14:textId="77777777" w:rsidTr="009C64D2">
        <w:tc>
          <w:tcPr>
            <w:tcW w:w="165" w:type="pct"/>
            <w:shd w:val="clear" w:color="auto" w:fill="FFFFFF"/>
            <w:tcMar>
              <w:top w:w="30" w:type="dxa"/>
              <w:left w:w="75" w:type="dxa"/>
              <w:bottom w:w="30" w:type="dxa"/>
              <w:right w:w="30" w:type="dxa"/>
            </w:tcMar>
            <w:hideMark/>
          </w:tcPr>
          <w:p w14:paraId="131A5F4D"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14:paraId="75C6CF6E"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 and in Article 2(1) of Council Framework Decision 2003/568/JHA</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437E23" w14:paraId="591AC72A" w14:textId="77777777" w:rsidTr="009C64D2">
        <w:tc>
          <w:tcPr>
            <w:tcW w:w="165" w:type="pct"/>
            <w:shd w:val="clear" w:color="auto" w:fill="FFFFFF"/>
            <w:tcMar>
              <w:top w:w="30" w:type="dxa"/>
              <w:left w:w="75" w:type="dxa"/>
              <w:bottom w:w="30" w:type="dxa"/>
              <w:right w:w="30" w:type="dxa"/>
            </w:tcMar>
            <w:hideMark/>
          </w:tcPr>
          <w:p w14:paraId="06C64874"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14:paraId="7FD63E23"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4"/>
            </w:r>
            <w:r w:rsidRPr="00437E23">
              <w:rPr>
                <w:rFonts w:ascii="Calibri Light" w:hAnsi="Calibri Light" w:cs="Helvetica"/>
                <w:color w:val="000000"/>
                <w:szCs w:val="24"/>
                <w:lang w:val="en-GB"/>
              </w:rPr>
              <w:t>;</w:t>
            </w:r>
          </w:p>
        </w:tc>
      </w:tr>
      <w:tr w:rsidR="00925841" w:rsidRPr="00437E23" w14:paraId="20737C2A" w14:textId="77777777" w:rsidTr="009C64D2">
        <w:tc>
          <w:tcPr>
            <w:tcW w:w="165" w:type="pct"/>
            <w:shd w:val="clear" w:color="auto" w:fill="FFFFFF"/>
            <w:tcMar>
              <w:top w:w="30" w:type="dxa"/>
              <w:left w:w="75" w:type="dxa"/>
              <w:bottom w:w="30" w:type="dxa"/>
              <w:right w:w="30" w:type="dxa"/>
            </w:tcMar>
            <w:hideMark/>
          </w:tcPr>
          <w:p w14:paraId="7357793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lastRenderedPageBreak/>
              <w:t>(iv)</w:t>
            </w:r>
          </w:p>
        </w:tc>
        <w:tc>
          <w:tcPr>
            <w:tcW w:w="4835" w:type="pct"/>
            <w:shd w:val="clear" w:color="auto" w:fill="FFFFFF"/>
            <w:tcMar>
              <w:top w:w="30" w:type="dxa"/>
              <w:left w:w="75" w:type="dxa"/>
              <w:bottom w:w="30" w:type="dxa"/>
              <w:right w:w="30" w:type="dxa"/>
            </w:tcMar>
            <w:hideMark/>
          </w:tcPr>
          <w:p w14:paraId="7DD2F0F9"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437E23" w14:paraId="54A164A0" w14:textId="77777777" w:rsidTr="009C64D2">
        <w:tc>
          <w:tcPr>
            <w:tcW w:w="165" w:type="pct"/>
            <w:shd w:val="clear" w:color="auto" w:fill="FFFFFF"/>
            <w:tcMar>
              <w:top w:w="30" w:type="dxa"/>
              <w:left w:w="75" w:type="dxa"/>
              <w:bottom w:w="30" w:type="dxa"/>
              <w:right w:w="30" w:type="dxa"/>
            </w:tcMar>
            <w:hideMark/>
          </w:tcPr>
          <w:p w14:paraId="096F2CE8"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14:paraId="091A6500"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437E23" w14:paraId="22FA2264" w14:textId="77777777" w:rsidTr="009C64D2">
        <w:tc>
          <w:tcPr>
            <w:tcW w:w="165" w:type="pct"/>
            <w:shd w:val="clear" w:color="auto" w:fill="FFFFFF"/>
            <w:tcMar>
              <w:top w:w="30" w:type="dxa"/>
              <w:left w:w="75" w:type="dxa"/>
              <w:bottom w:w="30" w:type="dxa"/>
              <w:right w:w="30" w:type="dxa"/>
            </w:tcMar>
            <w:hideMark/>
          </w:tcPr>
          <w:p w14:paraId="4E9E2DB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w:t>
            </w:r>
          </w:p>
        </w:tc>
        <w:tc>
          <w:tcPr>
            <w:tcW w:w="4835" w:type="pct"/>
            <w:shd w:val="clear" w:color="auto" w:fill="FFFFFF"/>
            <w:tcMar>
              <w:top w:w="30" w:type="dxa"/>
              <w:left w:w="75" w:type="dxa"/>
              <w:bottom w:w="30" w:type="dxa"/>
              <w:right w:w="30" w:type="dxa"/>
            </w:tcMar>
            <w:hideMark/>
          </w:tcPr>
          <w:p w14:paraId="254D5672"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w:t>
            </w:r>
          </w:p>
        </w:tc>
      </w:tr>
    </w:tbl>
    <w:p w14:paraId="71061B09" w14:textId="7EA592E1" w:rsidR="00CD2FF1" w:rsidRPr="00437E23" w:rsidRDefault="006A359A" w:rsidP="006F3797">
      <w:pPr>
        <w:spacing w:before="60" w:after="60"/>
        <w:ind w:left="567"/>
        <w:jc w:val="both"/>
        <w:rPr>
          <w:rFonts w:ascii="Calibri Light" w:hAnsi="Calibri Light" w:cs="Helvetica"/>
          <w:color w:val="000000"/>
          <w:szCs w:val="24"/>
          <w:lang w:val="en-GB"/>
        </w:rPr>
      </w:pPr>
      <w:proofErr w:type="spellStart"/>
      <w:r>
        <w:rPr>
          <w:rFonts w:ascii="Calibri Light" w:hAnsi="Calibri Light" w:cs="Helvetica"/>
          <w:color w:val="000000"/>
          <w:szCs w:val="24"/>
          <w:lang w:val="en-GB"/>
        </w:rPr>
        <w:t>i</w:t>
      </w:r>
      <w:proofErr w:type="spellEnd"/>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14:paraId="402761E7" w14:textId="3100CAEF"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proofErr w:type="gramStart"/>
      <w:r w:rsidR="00CD2FF1" w:rsidRPr="00E11BC1">
        <w:rPr>
          <w:rFonts w:ascii="Calibri Light" w:hAnsi="Calibri Light" w:cs="Helvetica"/>
          <w:color w:val="000000"/>
          <w:szCs w:val="24"/>
          <w:lang w:val="en-GB"/>
        </w:rPr>
        <w:t>it</w:t>
      </w:r>
      <w:proofErr w:type="gramEnd"/>
      <w:r w:rsidR="00CD2FF1" w:rsidRPr="00E11BC1">
        <w:rPr>
          <w:rFonts w:ascii="Calibri Light" w:hAnsi="Calibri Light" w:cs="Helvetica"/>
          <w:color w:val="000000"/>
          <w:szCs w:val="24"/>
          <w:lang w:val="en-GB"/>
        </w:rPr>
        <w:t xml:space="preserve"> has been established by a final judgment or final administrative decision that the Lead Beneficiary and/or the Beneficiaries have committed an irregularity within the meaning of Article 1(2) of Council Regulation (EC, </w:t>
      </w:r>
      <w:proofErr w:type="spellStart"/>
      <w:r w:rsidR="00CD2FF1" w:rsidRPr="00E11BC1">
        <w:rPr>
          <w:rFonts w:ascii="Calibri Light" w:hAnsi="Calibri Light" w:cs="Helvetica"/>
          <w:color w:val="000000"/>
          <w:szCs w:val="24"/>
          <w:lang w:val="en-GB"/>
        </w:rPr>
        <w:t>Euratom</w:t>
      </w:r>
      <w:proofErr w:type="spellEnd"/>
      <w:r w:rsidR="00CD2FF1" w:rsidRPr="00E11BC1">
        <w:rPr>
          <w:rFonts w:ascii="Calibri Light" w:hAnsi="Calibri Light" w:cs="Helvetica"/>
          <w:color w:val="000000"/>
          <w:szCs w:val="24"/>
          <w:lang w:val="en-GB"/>
        </w:rPr>
        <w:t>) No 2988/95</w:t>
      </w:r>
      <w:r w:rsidR="0033676F" w:rsidRPr="00E11BC1">
        <w:rPr>
          <w:rStyle w:val="FootnoteReference"/>
          <w:rFonts w:ascii="Calibri Light" w:hAnsi="Calibri Light" w:cs="Helvetica"/>
          <w:color w:val="000000"/>
          <w:szCs w:val="24"/>
          <w:lang w:val="en-GB"/>
        </w:rPr>
        <w:footnoteReference w:id="8"/>
      </w:r>
    </w:p>
    <w:p w14:paraId="138743E5" w14:textId="02644F89"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k</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Lead Beneficiary and/or the Beneficiaries have misrepresented the information required as a condition for participating in the call for proposals;</w:t>
      </w:r>
    </w:p>
    <w:p w14:paraId="124817C4" w14:textId="0675FCC8"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European Commission decides to discontinue the Programme.</w:t>
      </w:r>
    </w:p>
    <w:p w14:paraId="764E6B42" w14:textId="5D860C9A"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14:paraId="3975B0E6" w14:textId="77777777" w:rsidR="00CD2FF1" w:rsidRPr="00437E23" w:rsidDel="009A2DE7"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will be terminated automatically if it has not given rise to any payment by the MA within two years of its signature.</w:t>
      </w:r>
    </w:p>
    <w:p w14:paraId="73102D0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14:paraId="4E9BB48A" w14:textId="77777777" w:rsidR="00CD2FF1" w:rsidRPr="00437E23"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Upon termination of this Contract, the Lead Beneficiary shall take all immediate steps to bring the project to a close in a prompt and orderly manner and to reduce further expenditure to a minimum.</w:t>
      </w:r>
    </w:p>
    <w:p w14:paraId="4669F4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Without prejudice to Article 8, following a case by case analysis, the MA may agree that the Lead Beneficiary and </w:t>
      </w:r>
      <w:r w:rsidRPr="00437E23">
        <w:rPr>
          <w:rFonts w:ascii="Calibri Light" w:hAnsi="Calibri Light"/>
          <w:szCs w:val="24"/>
          <w:lang w:val="en-GB"/>
        </w:rPr>
        <w:t xml:space="preserve">the Beneficiaries </w:t>
      </w:r>
      <w:r w:rsidRPr="00437E23">
        <w:rPr>
          <w:rFonts w:ascii="Calibri Light" w:hAnsi="Calibri Light"/>
          <w:bCs/>
          <w:szCs w:val="24"/>
          <w:lang w:val="en-GB"/>
        </w:rPr>
        <w:t xml:space="preserve">might be entitled to payment only for the part </w:t>
      </w:r>
      <w:r w:rsidRPr="00437E23">
        <w:rPr>
          <w:rFonts w:ascii="Calibri Light" w:hAnsi="Calibri Light"/>
          <w:bCs/>
          <w:szCs w:val="24"/>
          <w:lang w:val="en-GB"/>
        </w:rPr>
        <w:lastRenderedPageBreak/>
        <w:t xml:space="preserve">of the project carried out, proportionally to the achieved </w:t>
      </w:r>
      <w:r w:rsidR="0099284F">
        <w:rPr>
          <w:rFonts w:ascii="Calibri Light" w:hAnsi="Calibri Light"/>
          <w:bCs/>
          <w:szCs w:val="24"/>
          <w:lang w:val="en-GB"/>
        </w:rPr>
        <w:t xml:space="preserve">result </w:t>
      </w:r>
      <w:r w:rsidRPr="00437E23">
        <w:rPr>
          <w:rFonts w:ascii="Calibri Light" w:hAnsi="Calibri Light"/>
          <w:bCs/>
          <w:szCs w:val="24"/>
          <w:lang w:val="en-GB"/>
        </w:rPr>
        <w:t xml:space="preserve">indicators, excluding costs relating to current commitments that are due to be executed after termination, subject to the approval of the Joint Monitoring Committee. </w:t>
      </w:r>
    </w:p>
    <w:p w14:paraId="69C4F329" w14:textId="6A19132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such cases, the Lead Beneficiary shall submit a payment request to the MA within the time limit set by Article 5.</w:t>
      </w:r>
      <w:r w:rsidR="009C4B71">
        <w:rPr>
          <w:rFonts w:ascii="Calibri Light" w:hAnsi="Calibri Light"/>
          <w:bCs/>
          <w:szCs w:val="24"/>
          <w:lang w:val="en-GB"/>
        </w:rPr>
        <w:t>5</w:t>
      </w:r>
      <w:r w:rsidRPr="00437E23">
        <w:rPr>
          <w:rFonts w:ascii="Calibri Light" w:hAnsi="Calibri Light"/>
          <w:bCs/>
          <w:szCs w:val="24"/>
          <w:lang w:val="en-GB"/>
        </w:rPr>
        <w:t>) starting from the date of termination.</w:t>
      </w:r>
    </w:p>
    <w:p w14:paraId="43B15492"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the event of termination according to Article 17.1, the MA may agree to reimburse the unavoidable residual expenditures incurred during the notice period, provided that the first paragraph of this Article 17.5 has been properly executed.</w:t>
      </w:r>
    </w:p>
    <w:p w14:paraId="0506355E" w14:textId="77777777"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14:paraId="5A39FFD5"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18 - Administrative and financial penalties</w:t>
      </w:r>
    </w:p>
    <w:p w14:paraId="7E18806B" w14:textId="5F00AA1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14:paraId="0D03743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addition or in alternative to the administrative sanctions laid down in Article 18.1, the Lead Beneficiary and/or the Beneficiaries may also be subject to financial penalties.</w:t>
      </w:r>
    </w:p>
    <w:p w14:paraId="588F539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make the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14:paraId="0D871610"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criteria for establishing the level of financial correction to be applied and the criteria for applying flat rates or extrapolated financial correction are those adopted in accordance with Regulation (EU) No 1303/2013</w:t>
      </w:r>
      <w:r w:rsidRPr="00437E23">
        <w:rPr>
          <w:rFonts w:ascii="Calibri Light" w:hAnsi="Calibri Light"/>
          <w:szCs w:val="24"/>
          <w:vertAlign w:val="superscript"/>
        </w:rPr>
        <w:footnoteReference w:id="9"/>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0"/>
      </w:r>
      <w:r w:rsidRPr="00437E23">
        <w:rPr>
          <w:rFonts w:ascii="Calibri Light" w:hAnsi="Calibri Light"/>
          <w:bCs/>
          <w:szCs w:val="24"/>
          <w:lang w:val="en-GB"/>
        </w:rPr>
        <w:t>.</w:t>
      </w:r>
    </w:p>
    <w:p w14:paraId="1266127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formally notify the Lead Beneficiary and/or the Beneficiaries concerned of any decision to apply such penalties.</w:t>
      </w:r>
    </w:p>
    <w:p w14:paraId="70E04BD4"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14:paraId="67C9FEF9"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w:t>
      </w:r>
      <w:r w:rsidRPr="00437E23">
        <w:rPr>
          <w:rFonts w:ascii="Calibri Light" w:hAnsi="Calibri Light"/>
          <w:bCs/>
          <w:szCs w:val="24"/>
          <w:lang w:val="en-GB"/>
        </w:rPr>
        <w:lastRenderedPageBreak/>
        <w:t xml:space="preserve">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14:paraId="4B477325"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 xml:space="preserve">if the systemic deficiency concerns one specific country, the Lead Beneficiary and/or the Beneficiaries established in the respective country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identified as a result of the financial correction;</w:t>
      </w:r>
    </w:p>
    <w:p w14:paraId="0F19205F"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 xml:space="preserve">if the systemic deficiency concerns the whole system, the Lead Beneficiary and each Beneficiary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14:paraId="51FB8C64" w14:textId="607378D1"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14:paraId="3A45B4C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14:paraId="1F3588C5" w14:textId="77777777"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14:paraId="63CCA9CF"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14:paraId="3D9B458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or irregularities 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or if any amount paid by the MA falls under the state aid rules,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14:paraId="08C782B9"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Payments made do not preclude the possibility for the MA to issue a debit note following an </w:t>
      </w:r>
      <w:r w:rsidRPr="00437E23">
        <w:rPr>
          <w:rFonts w:ascii="Calibri Light" w:hAnsi="Calibri Light"/>
          <w:color w:val="000000"/>
          <w:szCs w:val="24"/>
          <w:lang w:val="en-GB"/>
        </w:rPr>
        <w:t>expenditure</w:t>
      </w:r>
      <w:r w:rsidRPr="00437E23">
        <w:rPr>
          <w:rFonts w:ascii="Calibri Light" w:hAnsi="Calibri Light"/>
          <w:szCs w:val="24"/>
          <w:lang w:val="en-GB"/>
        </w:rPr>
        <w:t xml:space="preserve"> verification report, an audit or further verification of the payment request</w:t>
      </w:r>
      <w:r w:rsidR="00576726">
        <w:rPr>
          <w:rFonts w:ascii="Calibri Light" w:hAnsi="Calibri Light"/>
          <w:szCs w:val="24"/>
          <w:lang w:val="en-GB"/>
        </w:rPr>
        <w:t xml:space="preserve">, or any other type of verifications including those </w:t>
      </w:r>
      <w:proofErr w:type="spellStart"/>
      <w:r w:rsidR="00576726">
        <w:rPr>
          <w:rFonts w:ascii="Calibri Light" w:hAnsi="Calibri Light"/>
          <w:szCs w:val="24"/>
          <w:lang w:val="en-GB"/>
        </w:rPr>
        <w:t>reffered</w:t>
      </w:r>
      <w:proofErr w:type="spellEnd"/>
      <w:r w:rsidR="00576726">
        <w:rPr>
          <w:rFonts w:ascii="Calibri Light" w:hAnsi="Calibri Light"/>
          <w:szCs w:val="24"/>
          <w:lang w:val="en-GB"/>
        </w:rPr>
        <w:t xml:space="preserve"> to in Articles 13.1 and 13.2</w:t>
      </w:r>
      <w:r w:rsidRPr="00437E23">
        <w:rPr>
          <w:rFonts w:ascii="Calibri Light" w:hAnsi="Calibri Light"/>
          <w:szCs w:val="24"/>
          <w:lang w:val="en-GB"/>
        </w:rPr>
        <w:t>.</w:t>
      </w:r>
    </w:p>
    <w:p w14:paraId="68EEA089" w14:textId="7A9E4D74"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14:paraId="2591A3D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lastRenderedPageBreak/>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14:paraId="5F47B43D"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14:paraId="5CDA8464"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Member State or the CBC partner country where the Lead Beneficiary and/or the concerned Beneficiary is established may proceed itself to the recovery by any means from the respective Lead Beneficiary and/or Beneficiary.</w:t>
      </w:r>
    </w:p>
    <w:p w14:paraId="4615D050"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14:paraId="4DE55AB0"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14:paraId="72D4F2AB" w14:textId="77777777"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14:paraId="6E6E77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EDAA537"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14:paraId="4500E0F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14:paraId="4DC2F6C3" w14:textId="77777777"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14:paraId="4095CBD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14:paraId="4DB96FD6"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14:paraId="5E044D31"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14:paraId="66123295" w14:textId="77777777" w:rsidR="00132781" w:rsidRPr="00437E23" w:rsidRDefault="00132781" w:rsidP="006F3797">
      <w:pPr>
        <w:autoSpaceDE w:val="0"/>
        <w:autoSpaceDN w:val="0"/>
        <w:adjustRightInd w:val="0"/>
        <w:spacing w:before="60" w:after="60"/>
        <w:rPr>
          <w:rFonts w:ascii="Calibri Light" w:hAnsi="Calibri Light"/>
          <w:color w:val="0070C0"/>
          <w:szCs w:val="24"/>
          <w:lang w:val="en-US"/>
        </w:rPr>
      </w:pPr>
    </w:p>
    <w:p w14:paraId="632B598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14:paraId="1116F40E"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w:t>
      </w:r>
      <w:r w:rsidRPr="00437E23">
        <w:rPr>
          <w:rFonts w:ascii="Calibri Light" w:hAnsi="Calibri Light"/>
          <w:szCs w:val="24"/>
          <w:lang w:val="en-GB"/>
        </w:rPr>
        <w:lastRenderedPageBreak/>
        <w:t>involving family, emotional life, political or national affinity, economic interest or any other shared interest with another person.</w:t>
      </w:r>
    </w:p>
    <w:p w14:paraId="389D664C" w14:textId="77777777"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14:paraId="096A47B5"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14:paraId="4D4D92EA" w14:textId="4E970FE2"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14:paraId="340A02A2"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14:paraId="7F13E2B4"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38ED1C23"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14:paraId="7B5D3138"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14:paraId="41362EA0" w14:textId="260E4F5B"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As an exception from the rule provided in the previous paragraph, the data used for visibility purposes, for informing and promoting the use of ENI funds, shall not be considered as having confidential status.</w:t>
      </w:r>
    </w:p>
    <w:p w14:paraId="56A77E93" w14:textId="0E072569"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14:paraId="72AFAE0F"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information was released with the written agreement of the other Party; or</w:t>
      </w:r>
    </w:p>
    <w:p w14:paraId="58B55B6D"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Party was legally forced to release the information.</w:t>
      </w:r>
    </w:p>
    <w:p w14:paraId="408146AE"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14:paraId="3A815222"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0E38C2CA" w14:textId="77777777"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14:paraId="32956A18"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14:paraId="2913E2BA"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parties to this Contract shall do everything possible to settle amicably any dispute arising between them during the implementation of this Contract. To that end, they shall communicate their positions and any solution that they consider possible in writing, and </w:t>
      </w:r>
      <w:r w:rsidRPr="00437E23">
        <w:rPr>
          <w:rFonts w:ascii="Calibri Light" w:hAnsi="Calibri Light"/>
          <w:bCs/>
          <w:szCs w:val="24"/>
          <w:lang w:val="en-GB"/>
        </w:rPr>
        <w:lastRenderedPageBreak/>
        <w:t>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14:paraId="7AEDC266"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14:paraId="0E47B22D" w14:textId="77777777" w:rsidR="00FF784C" w:rsidRDefault="00FF784C" w:rsidP="006F3797">
      <w:pPr>
        <w:spacing w:before="60" w:after="60"/>
        <w:ind w:left="567" w:hanging="567"/>
        <w:jc w:val="both"/>
        <w:rPr>
          <w:rFonts w:ascii="Calibri Light" w:hAnsi="Calibri Light"/>
          <w:b/>
          <w:sz w:val="28"/>
          <w:szCs w:val="28"/>
          <w:lang w:val="en-US"/>
        </w:rPr>
      </w:pPr>
    </w:p>
    <w:p w14:paraId="6F8B2A35" w14:textId="77777777" w:rsidR="00106CFD" w:rsidRPr="00437E23"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14:paraId="48DF267E" w14:textId="77777777"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14:paraId="33D497B3" w14:textId="77777777"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14:paraId="7DCC8564" w14:textId="470ECC3A"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14:paraId="2A264597" w14:textId="77777777"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14:paraId="194879DD" w14:textId="144922C7" w:rsidR="00106CFD" w:rsidRPr="00437E23" w:rsidRDefault="00106CFD" w:rsidP="006F3797">
      <w:pPr>
        <w:spacing w:before="60" w:after="60"/>
        <w:ind w:left="567"/>
        <w:rPr>
          <w:rFonts w:ascii="Calibri Light" w:hAnsi="Calibri Light"/>
          <w:szCs w:val="24"/>
          <w:lang w:val="en-US"/>
        </w:rPr>
      </w:pPr>
      <w:proofErr w:type="spellStart"/>
      <w:proofErr w:type="gramStart"/>
      <w:r w:rsidRPr="00437E23">
        <w:rPr>
          <w:rFonts w:ascii="Calibri Light" w:hAnsi="Calibri Light"/>
          <w:szCs w:val="24"/>
          <w:lang w:val="en-US"/>
        </w:rPr>
        <w:t>Bulevardul</w:t>
      </w:r>
      <w:proofErr w:type="spellEnd"/>
      <w:r w:rsidRPr="00437E23">
        <w:rPr>
          <w:rFonts w:ascii="Calibri Light" w:hAnsi="Calibri Light"/>
          <w:szCs w:val="24"/>
          <w:lang w:val="en-US"/>
        </w:rPr>
        <w:t xml:space="preserve"> </w:t>
      </w:r>
      <w:proofErr w:type="spellStart"/>
      <w:r w:rsidRPr="00437E23">
        <w:rPr>
          <w:rFonts w:ascii="Calibri Light" w:hAnsi="Calibri Light"/>
          <w:szCs w:val="24"/>
          <w:lang w:val="en-US"/>
        </w:rPr>
        <w:t>Libertatii</w:t>
      </w:r>
      <w:proofErr w:type="spellEnd"/>
      <w:r w:rsidRPr="00437E23">
        <w:rPr>
          <w:rFonts w:ascii="Calibri Light" w:hAnsi="Calibri Light"/>
          <w:szCs w:val="24"/>
          <w:lang w:val="en-US"/>
        </w:rPr>
        <w:t xml:space="preserve"> nr.</w:t>
      </w:r>
      <w:proofErr w:type="gramEnd"/>
      <w:r w:rsidRPr="00437E23">
        <w:rPr>
          <w:rFonts w:ascii="Calibri Light" w:hAnsi="Calibri Light"/>
          <w:szCs w:val="24"/>
          <w:lang w:val="en-US"/>
        </w:rPr>
        <w:t xml:space="preserve">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 xml:space="preserve">040129 </w:t>
      </w:r>
      <w:proofErr w:type="spellStart"/>
      <w:r w:rsidRPr="00437E23">
        <w:rPr>
          <w:rFonts w:ascii="Calibri Light" w:hAnsi="Calibri Light"/>
          <w:szCs w:val="24"/>
          <w:lang w:val="en-US"/>
        </w:rPr>
        <w:t>Bucuresti</w:t>
      </w:r>
      <w:proofErr w:type="spellEnd"/>
      <w:r w:rsidRPr="00437E23">
        <w:rPr>
          <w:rFonts w:ascii="Calibri Light" w:hAnsi="Calibri Light"/>
          <w:szCs w:val="24"/>
          <w:lang w:val="en-US"/>
        </w:rPr>
        <w:t>, sector 5</w:t>
      </w:r>
    </w:p>
    <w:p w14:paraId="0C77DC1E" w14:textId="77777777"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14:paraId="6D4433A7" w14:textId="77777777"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14:paraId="6C7E75D1" w14:textId="127755A3"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w:t>
      </w:r>
      <w:r w:rsidR="006363EE">
        <w:rPr>
          <w:rFonts w:ascii="Calibri Light" w:hAnsi="Calibri Light"/>
          <w:szCs w:val="24"/>
          <w:lang w:val="en-US"/>
        </w:rPr>
        <w:t xml:space="preserve">or Cross border Cooperation </w:t>
      </w:r>
      <w:proofErr w:type="spellStart"/>
      <w:r w:rsidR="003010CE" w:rsidRPr="00437E23">
        <w:rPr>
          <w:rFonts w:ascii="Calibri Light" w:hAnsi="Calibri Light"/>
          <w:szCs w:val="24"/>
          <w:lang w:val="en-US"/>
        </w:rPr>
        <w:t>Suceava</w:t>
      </w:r>
      <w:proofErr w:type="spellEnd"/>
    </w:p>
    <w:p w14:paraId="4A7ABF59" w14:textId="77777777"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14:paraId="620B8CE0" w14:textId="77777777"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14:paraId="70285B84" w14:textId="77777777"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w:t>
      </w:r>
      <w:proofErr w:type="spellStart"/>
      <w:r w:rsidR="00C13203" w:rsidRPr="00437E23">
        <w:rPr>
          <w:rFonts w:ascii="Calibri Light" w:hAnsi="Calibri Light"/>
          <w:szCs w:val="24"/>
          <w:lang w:val="en-US"/>
        </w:rPr>
        <w:t>adress</w:t>
      </w:r>
      <w:proofErr w:type="spellEnd"/>
      <w:r w:rsidRPr="00437E23">
        <w:rPr>
          <w:rFonts w:ascii="Calibri Light" w:hAnsi="Calibri Light"/>
          <w:szCs w:val="24"/>
          <w:lang w:val="en-US"/>
        </w:rPr>
        <w:t>&gt;</w:t>
      </w:r>
    </w:p>
    <w:p w14:paraId="574BD79B" w14:textId="77777777"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14:paraId="139B2A81" w14:textId="77777777"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14:paraId="42BA5E7F" w14:textId="77777777"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t>The following documents are annexed to this Contract and form an integral part of the Contract:</w:t>
      </w:r>
    </w:p>
    <w:p w14:paraId="02C7FA7E"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 xml:space="preserve">Annex </w:t>
      </w:r>
      <w:proofErr w:type="gramStart"/>
      <w:r w:rsidRPr="00437E23">
        <w:rPr>
          <w:rFonts w:ascii="Calibri Light" w:hAnsi="Calibri Light"/>
          <w:szCs w:val="24"/>
          <w:lang w:val="en-GB"/>
        </w:rPr>
        <w:t>I</w:t>
      </w:r>
      <w:proofErr w:type="gramEnd"/>
      <w:r w:rsidRPr="00437E23">
        <w:rPr>
          <w:rFonts w:ascii="Calibri Light" w:hAnsi="Calibri Light"/>
          <w:szCs w:val="24"/>
          <w:lang w:val="en-GB"/>
        </w:rPr>
        <w:t>:</w:t>
      </w:r>
      <w:r w:rsidRPr="00437E23">
        <w:rPr>
          <w:rFonts w:ascii="Calibri Light" w:hAnsi="Calibri Light"/>
          <w:szCs w:val="24"/>
          <w:lang w:val="en-GB"/>
        </w:rPr>
        <w:tab/>
        <w:t>Description of the project</w:t>
      </w:r>
    </w:p>
    <w:p w14:paraId="4CE16AC5"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14:paraId="7EC9EDD8" w14:textId="58B8B952"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14:paraId="23B665FD" w14:textId="77777777"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14:paraId="73CD8394" w14:textId="77777777"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14:paraId="4E33A2DF" w14:textId="6511C628" w:rsidR="002B61B9" w:rsidRPr="00437E23" w:rsidRDefault="009C64D2" w:rsidP="009C64D2">
      <w:pPr>
        <w:tabs>
          <w:tab w:val="left" w:pos="1560"/>
        </w:tabs>
        <w:spacing w:before="60" w:after="60"/>
        <w:jc w:val="both"/>
        <w:rPr>
          <w:rFonts w:ascii="Calibri Light" w:hAnsi="Calibri Light"/>
          <w:szCs w:val="24"/>
          <w:lang w:val="en-GB"/>
        </w:rPr>
      </w:pPr>
      <w:proofErr w:type="gramStart"/>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roofErr w:type="gramEnd"/>
    </w:p>
    <w:p w14:paraId="12DFC099" w14:textId="01CC7F2E"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14:paraId="386E38B0" w14:textId="77777777" w:rsidTr="00D54D79">
        <w:trPr>
          <w:jc w:val="center"/>
        </w:trPr>
        <w:tc>
          <w:tcPr>
            <w:tcW w:w="4643" w:type="dxa"/>
            <w:gridSpan w:val="2"/>
          </w:tcPr>
          <w:p w14:paraId="2CEC6C00"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14:paraId="04F7FB3E"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14:paraId="26FECD4D" w14:textId="77777777" w:rsidTr="00D54D79">
        <w:trPr>
          <w:jc w:val="center"/>
        </w:trPr>
        <w:tc>
          <w:tcPr>
            <w:tcW w:w="1384" w:type="dxa"/>
          </w:tcPr>
          <w:p w14:paraId="7781967E"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lastRenderedPageBreak/>
              <w:t>Name</w:t>
            </w:r>
          </w:p>
        </w:tc>
        <w:tc>
          <w:tcPr>
            <w:tcW w:w="3259" w:type="dxa"/>
          </w:tcPr>
          <w:p w14:paraId="417768D1" w14:textId="77777777" w:rsidR="00132781" w:rsidRPr="00437E23" w:rsidRDefault="00132781" w:rsidP="006F3797">
            <w:pPr>
              <w:spacing w:before="60" w:after="60"/>
              <w:rPr>
                <w:rFonts w:ascii="Calibri Light" w:hAnsi="Calibri Light"/>
                <w:szCs w:val="24"/>
                <w:lang w:val="en-US"/>
              </w:rPr>
            </w:pPr>
          </w:p>
        </w:tc>
        <w:tc>
          <w:tcPr>
            <w:tcW w:w="2321" w:type="dxa"/>
          </w:tcPr>
          <w:p w14:paraId="1CFCFC4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14:paraId="30682922" w14:textId="77777777" w:rsidR="00132781" w:rsidRPr="00437E23" w:rsidRDefault="00132781" w:rsidP="006F3797">
            <w:pPr>
              <w:spacing w:before="60" w:after="60"/>
              <w:rPr>
                <w:rFonts w:ascii="Calibri Light" w:hAnsi="Calibri Light"/>
                <w:szCs w:val="24"/>
                <w:lang w:val="en-US"/>
              </w:rPr>
            </w:pPr>
          </w:p>
        </w:tc>
      </w:tr>
      <w:tr w:rsidR="00356A5E" w:rsidRPr="00437E23" w14:paraId="7CE4A9B7" w14:textId="77777777" w:rsidTr="00D54D79">
        <w:trPr>
          <w:jc w:val="center"/>
        </w:trPr>
        <w:tc>
          <w:tcPr>
            <w:tcW w:w="1384" w:type="dxa"/>
          </w:tcPr>
          <w:p w14:paraId="1816D58C"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14:paraId="3F0B15C8" w14:textId="77777777" w:rsidR="00132781" w:rsidRPr="00437E23" w:rsidRDefault="00132781" w:rsidP="006F3797">
            <w:pPr>
              <w:spacing w:before="60" w:after="60"/>
              <w:rPr>
                <w:rFonts w:ascii="Calibri Light" w:hAnsi="Calibri Light"/>
                <w:szCs w:val="24"/>
                <w:lang w:val="en-US"/>
              </w:rPr>
            </w:pPr>
          </w:p>
        </w:tc>
        <w:tc>
          <w:tcPr>
            <w:tcW w:w="2321" w:type="dxa"/>
          </w:tcPr>
          <w:p w14:paraId="274F5CCB"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14:paraId="2AA7A7FF" w14:textId="77777777" w:rsidR="00132781" w:rsidRPr="00437E23" w:rsidRDefault="00132781" w:rsidP="006F3797">
            <w:pPr>
              <w:spacing w:before="60" w:after="60"/>
              <w:rPr>
                <w:rFonts w:ascii="Calibri Light" w:hAnsi="Calibri Light"/>
                <w:szCs w:val="24"/>
                <w:lang w:val="en-US"/>
              </w:rPr>
            </w:pPr>
          </w:p>
        </w:tc>
      </w:tr>
      <w:tr w:rsidR="00356A5E" w:rsidRPr="00437E23" w14:paraId="48A0C616" w14:textId="77777777" w:rsidTr="00D54D79">
        <w:trPr>
          <w:jc w:val="center"/>
        </w:trPr>
        <w:tc>
          <w:tcPr>
            <w:tcW w:w="1384" w:type="dxa"/>
          </w:tcPr>
          <w:p w14:paraId="6B4FC7A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14:paraId="6EAAC9A6" w14:textId="77777777" w:rsidR="00132781" w:rsidRPr="00437E23" w:rsidRDefault="00132781" w:rsidP="006F3797">
            <w:pPr>
              <w:spacing w:before="60" w:after="60"/>
              <w:rPr>
                <w:rFonts w:ascii="Calibri Light" w:hAnsi="Calibri Light"/>
                <w:szCs w:val="24"/>
                <w:lang w:val="en-US"/>
              </w:rPr>
            </w:pPr>
          </w:p>
        </w:tc>
        <w:tc>
          <w:tcPr>
            <w:tcW w:w="2321" w:type="dxa"/>
          </w:tcPr>
          <w:p w14:paraId="2906D4E0"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14:paraId="06215AB0" w14:textId="77777777" w:rsidR="00132781" w:rsidRPr="00437E23" w:rsidRDefault="00132781" w:rsidP="006F3797">
            <w:pPr>
              <w:spacing w:before="60" w:after="60"/>
              <w:rPr>
                <w:rFonts w:ascii="Calibri Light" w:hAnsi="Calibri Light"/>
                <w:szCs w:val="24"/>
                <w:lang w:val="en-US"/>
              </w:rPr>
            </w:pPr>
          </w:p>
        </w:tc>
      </w:tr>
      <w:tr w:rsidR="00356A5E" w:rsidRPr="00437E23" w14:paraId="4ED0EA4B" w14:textId="77777777" w:rsidTr="00D54D79">
        <w:trPr>
          <w:jc w:val="center"/>
        </w:trPr>
        <w:tc>
          <w:tcPr>
            <w:tcW w:w="1384" w:type="dxa"/>
          </w:tcPr>
          <w:p w14:paraId="5ADC240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14:paraId="4A5E881E" w14:textId="77777777" w:rsidR="00132781" w:rsidRPr="00437E23" w:rsidRDefault="00132781" w:rsidP="006F3797">
            <w:pPr>
              <w:spacing w:before="60" w:after="60"/>
              <w:rPr>
                <w:rFonts w:ascii="Calibri Light" w:hAnsi="Calibri Light"/>
                <w:szCs w:val="24"/>
                <w:lang w:val="en-US"/>
              </w:rPr>
            </w:pPr>
          </w:p>
        </w:tc>
        <w:tc>
          <w:tcPr>
            <w:tcW w:w="2321" w:type="dxa"/>
          </w:tcPr>
          <w:p w14:paraId="2798B87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14:paraId="28EAB28F" w14:textId="77777777" w:rsidR="00132781" w:rsidRPr="00437E23" w:rsidRDefault="00132781" w:rsidP="006F3797">
            <w:pPr>
              <w:spacing w:before="60" w:after="60"/>
              <w:rPr>
                <w:rFonts w:ascii="Calibri Light" w:hAnsi="Calibri Light"/>
                <w:szCs w:val="24"/>
                <w:lang w:val="en-US"/>
              </w:rPr>
            </w:pPr>
          </w:p>
        </w:tc>
      </w:tr>
      <w:tr w:rsidR="00356A5E" w:rsidRPr="00437E23" w14:paraId="1FB6025F" w14:textId="77777777" w:rsidTr="00D54D79">
        <w:trPr>
          <w:jc w:val="center"/>
        </w:trPr>
        <w:tc>
          <w:tcPr>
            <w:tcW w:w="1384" w:type="dxa"/>
          </w:tcPr>
          <w:p w14:paraId="3FB930FD" w14:textId="77777777" w:rsidR="00132781" w:rsidRPr="00437E23" w:rsidRDefault="00132781" w:rsidP="006F3797">
            <w:pPr>
              <w:spacing w:before="60" w:after="60"/>
              <w:rPr>
                <w:rFonts w:ascii="Calibri Light" w:hAnsi="Calibri Light"/>
                <w:szCs w:val="24"/>
                <w:lang w:val="en-US"/>
              </w:rPr>
            </w:pPr>
          </w:p>
        </w:tc>
        <w:tc>
          <w:tcPr>
            <w:tcW w:w="3259" w:type="dxa"/>
          </w:tcPr>
          <w:p w14:paraId="3E992969" w14:textId="77777777" w:rsidR="00132781" w:rsidRPr="00437E23" w:rsidRDefault="00132781" w:rsidP="006F3797">
            <w:pPr>
              <w:spacing w:before="60" w:after="60"/>
              <w:rPr>
                <w:rFonts w:ascii="Calibri Light" w:hAnsi="Calibri Light"/>
                <w:szCs w:val="24"/>
                <w:lang w:val="en-US"/>
              </w:rPr>
            </w:pPr>
          </w:p>
        </w:tc>
        <w:tc>
          <w:tcPr>
            <w:tcW w:w="2321" w:type="dxa"/>
          </w:tcPr>
          <w:p w14:paraId="14D67046" w14:textId="77777777" w:rsidR="00132781" w:rsidRPr="00437E23" w:rsidRDefault="00132781" w:rsidP="006F3797">
            <w:pPr>
              <w:spacing w:before="60" w:after="60"/>
              <w:rPr>
                <w:rFonts w:ascii="Calibri Light" w:hAnsi="Calibri Light"/>
                <w:szCs w:val="24"/>
                <w:lang w:val="en-US"/>
              </w:rPr>
            </w:pPr>
          </w:p>
        </w:tc>
        <w:tc>
          <w:tcPr>
            <w:tcW w:w="2322" w:type="dxa"/>
          </w:tcPr>
          <w:p w14:paraId="019DD9B7" w14:textId="77777777" w:rsidR="00132781" w:rsidRPr="00437E23" w:rsidRDefault="00132781" w:rsidP="006F3797">
            <w:pPr>
              <w:spacing w:before="60" w:after="60"/>
              <w:rPr>
                <w:rFonts w:ascii="Calibri Light" w:hAnsi="Calibri Light"/>
                <w:szCs w:val="24"/>
                <w:lang w:val="en-US"/>
              </w:rPr>
            </w:pPr>
          </w:p>
        </w:tc>
      </w:tr>
      <w:tr w:rsidR="00356A5E" w:rsidRPr="00437E23" w14:paraId="65FDF722" w14:textId="77777777" w:rsidTr="00D54D79">
        <w:trPr>
          <w:jc w:val="center"/>
        </w:trPr>
        <w:tc>
          <w:tcPr>
            <w:tcW w:w="1384" w:type="dxa"/>
          </w:tcPr>
          <w:p w14:paraId="2485B588" w14:textId="77777777" w:rsidR="00132781" w:rsidRPr="00437E23" w:rsidRDefault="00132781" w:rsidP="006F3797">
            <w:pPr>
              <w:spacing w:before="60" w:after="60"/>
              <w:rPr>
                <w:rFonts w:ascii="Calibri Light" w:hAnsi="Calibri Light"/>
                <w:szCs w:val="24"/>
                <w:lang w:val="en-US"/>
              </w:rPr>
            </w:pPr>
          </w:p>
        </w:tc>
        <w:tc>
          <w:tcPr>
            <w:tcW w:w="3259" w:type="dxa"/>
          </w:tcPr>
          <w:p w14:paraId="3891D82B" w14:textId="77777777" w:rsidR="00132781" w:rsidRPr="00437E23" w:rsidRDefault="00132781" w:rsidP="006F3797">
            <w:pPr>
              <w:spacing w:before="60" w:after="60"/>
              <w:rPr>
                <w:rFonts w:ascii="Calibri Light" w:hAnsi="Calibri Light"/>
                <w:szCs w:val="24"/>
                <w:lang w:val="en-US"/>
              </w:rPr>
            </w:pPr>
          </w:p>
        </w:tc>
        <w:tc>
          <w:tcPr>
            <w:tcW w:w="2321" w:type="dxa"/>
          </w:tcPr>
          <w:p w14:paraId="4E1EBCD4" w14:textId="77777777" w:rsidR="00132781" w:rsidRPr="00437E23" w:rsidRDefault="00132781" w:rsidP="006F3797">
            <w:pPr>
              <w:spacing w:before="60" w:after="60"/>
              <w:rPr>
                <w:rFonts w:ascii="Calibri Light" w:hAnsi="Calibri Light"/>
                <w:szCs w:val="24"/>
                <w:lang w:val="en-US"/>
              </w:rPr>
            </w:pPr>
          </w:p>
        </w:tc>
        <w:tc>
          <w:tcPr>
            <w:tcW w:w="2322" w:type="dxa"/>
          </w:tcPr>
          <w:p w14:paraId="0C3EF306" w14:textId="77777777" w:rsidR="00132781" w:rsidRPr="00437E23" w:rsidRDefault="00132781" w:rsidP="006F3797">
            <w:pPr>
              <w:spacing w:before="60" w:after="60"/>
              <w:rPr>
                <w:rFonts w:ascii="Calibri Light" w:hAnsi="Calibri Light"/>
                <w:szCs w:val="24"/>
                <w:lang w:val="en-US"/>
              </w:rPr>
            </w:pPr>
          </w:p>
        </w:tc>
      </w:tr>
      <w:tr w:rsidR="00356A5E" w:rsidRPr="00437E23" w14:paraId="6C66B877" w14:textId="77777777" w:rsidTr="00D54D79">
        <w:trPr>
          <w:jc w:val="center"/>
        </w:trPr>
        <w:tc>
          <w:tcPr>
            <w:tcW w:w="1384" w:type="dxa"/>
          </w:tcPr>
          <w:p w14:paraId="5AFEB7E7" w14:textId="77777777" w:rsidR="00132781" w:rsidRPr="00437E23" w:rsidRDefault="00132781" w:rsidP="006F3797">
            <w:pPr>
              <w:spacing w:before="60" w:after="60"/>
              <w:rPr>
                <w:rFonts w:ascii="Calibri Light" w:hAnsi="Calibri Light"/>
                <w:szCs w:val="24"/>
                <w:lang w:val="en-US"/>
              </w:rPr>
            </w:pPr>
          </w:p>
        </w:tc>
        <w:tc>
          <w:tcPr>
            <w:tcW w:w="3259" w:type="dxa"/>
          </w:tcPr>
          <w:p w14:paraId="78E20FFA" w14:textId="77777777" w:rsidR="00132781" w:rsidRPr="00437E23" w:rsidRDefault="00132781" w:rsidP="006F3797">
            <w:pPr>
              <w:spacing w:before="60" w:after="60"/>
              <w:rPr>
                <w:rFonts w:ascii="Calibri Light" w:hAnsi="Calibri Light"/>
                <w:szCs w:val="24"/>
                <w:lang w:val="en-US"/>
              </w:rPr>
            </w:pPr>
          </w:p>
        </w:tc>
        <w:tc>
          <w:tcPr>
            <w:tcW w:w="2321" w:type="dxa"/>
          </w:tcPr>
          <w:p w14:paraId="138BDBB7" w14:textId="77777777" w:rsidR="00132781" w:rsidRPr="00437E23" w:rsidRDefault="00132781" w:rsidP="006F3797">
            <w:pPr>
              <w:spacing w:before="60" w:after="60"/>
              <w:rPr>
                <w:rFonts w:ascii="Calibri Light" w:hAnsi="Calibri Light"/>
                <w:szCs w:val="24"/>
                <w:lang w:val="en-US"/>
              </w:rPr>
            </w:pPr>
          </w:p>
        </w:tc>
        <w:tc>
          <w:tcPr>
            <w:tcW w:w="2322" w:type="dxa"/>
          </w:tcPr>
          <w:p w14:paraId="7778B28D" w14:textId="77777777" w:rsidR="00132781" w:rsidRPr="00437E23" w:rsidRDefault="00132781" w:rsidP="006F3797">
            <w:pPr>
              <w:spacing w:before="60" w:after="60"/>
              <w:rPr>
                <w:rFonts w:ascii="Calibri Light" w:hAnsi="Calibri Light"/>
                <w:szCs w:val="24"/>
                <w:lang w:val="en-US"/>
              </w:rPr>
            </w:pPr>
          </w:p>
        </w:tc>
      </w:tr>
      <w:tr w:rsidR="00356A5E" w:rsidRPr="00437E23" w14:paraId="2A7E3487" w14:textId="77777777" w:rsidTr="00D54D79">
        <w:trPr>
          <w:jc w:val="center"/>
        </w:trPr>
        <w:tc>
          <w:tcPr>
            <w:tcW w:w="1384" w:type="dxa"/>
          </w:tcPr>
          <w:p w14:paraId="3BBFA724" w14:textId="77777777" w:rsidR="00132781" w:rsidRPr="00437E23" w:rsidRDefault="00132781" w:rsidP="006F3797">
            <w:pPr>
              <w:spacing w:before="60" w:after="60"/>
              <w:rPr>
                <w:rFonts w:ascii="Calibri Light" w:hAnsi="Calibri Light"/>
                <w:szCs w:val="24"/>
                <w:lang w:val="en-US"/>
              </w:rPr>
            </w:pPr>
          </w:p>
        </w:tc>
        <w:tc>
          <w:tcPr>
            <w:tcW w:w="3259" w:type="dxa"/>
          </w:tcPr>
          <w:p w14:paraId="427BD7EF" w14:textId="77777777" w:rsidR="00132781" w:rsidRPr="00437E23" w:rsidRDefault="00132781" w:rsidP="006F3797">
            <w:pPr>
              <w:spacing w:before="60" w:after="60"/>
              <w:rPr>
                <w:rFonts w:ascii="Calibri Light" w:hAnsi="Calibri Light"/>
                <w:szCs w:val="24"/>
                <w:lang w:val="en-US"/>
              </w:rPr>
            </w:pPr>
          </w:p>
        </w:tc>
        <w:tc>
          <w:tcPr>
            <w:tcW w:w="2321" w:type="dxa"/>
          </w:tcPr>
          <w:p w14:paraId="2417CD15" w14:textId="77777777" w:rsidR="00132781" w:rsidRPr="00437E23" w:rsidRDefault="00132781" w:rsidP="006F3797">
            <w:pPr>
              <w:spacing w:before="60" w:after="60"/>
              <w:rPr>
                <w:rFonts w:ascii="Calibri Light" w:hAnsi="Calibri Light"/>
                <w:szCs w:val="24"/>
                <w:lang w:val="en-US"/>
              </w:rPr>
            </w:pPr>
          </w:p>
        </w:tc>
        <w:tc>
          <w:tcPr>
            <w:tcW w:w="2322" w:type="dxa"/>
          </w:tcPr>
          <w:p w14:paraId="40236FA0" w14:textId="77777777" w:rsidR="00132781" w:rsidRPr="00437E23" w:rsidRDefault="00132781" w:rsidP="006F3797">
            <w:pPr>
              <w:spacing w:before="60" w:after="60"/>
              <w:rPr>
                <w:rFonts w:ascii="Calibri Light" w:hAnsi="Calibri Light"/>
                <w:szCs w:val="24"/>
                <w:lang w:val="en-US"/>
              </w:rPr>
            </w:pPr>
          </w:p>
        </w:tc>
      </w:tr>
    </w:tbl>
    <w:p w14:paraId="46B1EBFF" w14:textId="77777777" w:rsidR="00132781" w:rsidRPr="00437E23" w:rsidRDefault="00132781" w:rsidP="006F3797">
      <w:pPr>
        <w:spacing w:before="60" w:after="60"/>
        <w:ind w:left="5812" w:hanging="5812"/>
        <w:rPr>
          <w:rFonts w:ascii="Calibri Light" w:hAnsi="Calibri Light"/>
          <w:szCs w:val="24"/>
          <w:highlight w:val="yellow"/>
          <w:lang w:val="en-US"/>
        </w:rPr>
      </w:pPr>
    </w:p>
    <w:p w14:paraId="32B75E05" w14:textId="77777777" w:rsidR="00132781" w:rsidRPr="00437E23" w:rsidRDefault="00132781" w:rsidP="006F3797">
      <w:pPr>
        <w:spacing w:before="60" w:after="60"/>
        <w:rPr>
          <w:rFonts w:ascii="Calibri Light" w:hAnsi="Calibri Light"/>
          <w:szCs w:val="24"/>
          <w:lang w:val="en-US"/>
        </w:rPr>
      </w:pPr>
    </w:p>
    <w:sectPr w:rsidR="00132781" w:rsidRPr="00437E23">
      <w:footerReference w:type="default" r:id="rId11"/>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8095B0" w15:done="0"/>
  <w15:commentEx w15:paraId="71219C73" w15:done="0"/>
  <w15:commentEx w15:paraId="265F7EFC" w15:done="0"/>
  <w15:commentEx w15:paraId="6C0AE5F8" w15:done="0"/>
  <w15:commentEx w15:paraId="7F685EC9" w15:done="0"/>
  <w15:commentEx w15:paraId="3BDDFBAB" w15:done="0"/>
  <w15:commentEx w15:paraId="351BE2FA" w15:done="0"/>
  <w15:commentEx w15:paraId="26249594" w15:done="0"/>
  <w15:commentEx w15:paraId="4F7D6B53" w15:done="0"/>
  <w15:commentEx w15:paraId="68918D55" w15:done="0"/>
  <w15:commentEx w15:paraId="3335F07D" w15:done="0"/>
  <w15:commentEx w15:paraId="6ECD9B9A" w15:done="0"/>
  <w15:commentEx w15:paraId="6914B420" w15:done="0"/>
  <w15:commentEx w15:paraId="1CDA56A6" w15:done="0"/>
  <w15:commentEx w15:paraId="20105CAA" w15:done="0"/>
  <w15:commentEx w15:paraId="1C81FD67" w15:done="0"/>
  <w15:commentEx w15:paraId="0702922C" w15:done="0"/>
  <w15:commentEx w15:paraId="4CA41E97" w15:done="0"/>
  <w15:commentEx w15:paraId="58A7A4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8533E" w14:textId="77777777" w:rsidR="00222021" w:rsidRDefault="00222021" w:rsidP="00132781">
      <w:r>
        <w:separator/>
      </w:r>
    </w:p>
  </w:endnote>
  <w:endnote w:type="continuationSeparator" w:id="0">
    <w:p w14:paraId="650707A5" w14:textId="77777777" w:rsidR="00222021" w:rsidRDefault="00222021"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28083"/>
      <w:docPartObj>
        <w:docPartGallery w:val="Page Numbers (Bottom of Page)"/>
        <w:docPartUnique/>
      </w:docPartObj>
    </w:sdtPr>
    <w:sdtEndPr>
      <w:rPr>
        <w:rFonts w:ascii="Calibri Light" w:hAnsi="Calibri Light"/>
        <w:noProof/>
      </w:rPr>
    </w:sdtEndPr>
    <w:sdtContent>
      <w:p w14:paraId="00D6F280" w14:textId="77777777" w:rsidR="00222021" w:rsidRPr="002C1128" w:rsidRDefault="00222021">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202973">
          <w:rPr>
            <w:rFonts w:ascii="Calibri Light" w:hAnsi="Calibri Light"/>
            <w:noProof/>
          </w:rPr>
          <w:t>1</w:t>
        </w:r>
        <w:r w:rsidRPr="002C1128">
          <w:rPr>
            <w:rFonts w:ascii="Calibri Light" w:hAnsi="Calibri Light"/>
            <w:noProof/>
          </w:rPr>
          <w:fldChar w:fldCharType="end"/>
        </w:r>
      </w:p>
    </w:sdtContent>
  </w:sdt>
  <w:p w14:paraId="5121C9BA" w14:textId="77777777" w:rsidR="00222021" w:rsidRDefault="00222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A15E5" w14:textId="77777777" w:rsidR="00222021" w:rsidRDefault="00222021" w:rsidP="00132781">
      <w:r>
        <w:separator/>
      </w:r>
    </w:p>
  </w:footnote>
  <w:footnote w:type="continuationSeparator" w:id="0">
    <w:p w14:paraId="4575A213" w14:textId="77777777" w:rsidR="00222021" w:rsidRDefault="00222021" w:rsidP="00132781">
      <w:r>
        <w:continuationSeparator/>
      </w:r>
    </w:p>
  </w:footnote>
  <w:footnote w:id="1">
    <w:p w14:paraId="4905ED9D"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316, 27.11.1995, p. 48</w:t>
      </w:r>
    </w:p>
  </w:footnote>
  <w:footnote w:id="2">
    <w:p w14:paraId="03797801"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195, 25.6.1997, p. 1</w:t>
      </w:r>
    </w:p>
  </w:footnote>
  <w:footnote w:id="3">
    <w:p w14:paraId="65FD7B4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2003/568/JHA of 22 July 2003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corruption in the </w:t>
      </w:r>
      <w:proofErr w:type="spellStart"/>
      <w:r w:rsidRPr="006F3797">
        <w:rPr>
          <w:rFonts w:ascii="Calibri Light" w:hAnsi="Calibri Light"/>
          <w:sz w:val="16"/>
          <w:szCs w:val="16"/>
        </w:rPr>
        <w:t>private</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sector</w:t>
      </w:r>
      <w:proofErr w:type="spellEnd"/>
      <w:r w:rsidRPr="006F3797">
        <w:rPr>
          <w:rFonts w:ascii="Calibri Light" w:hAnsi="Calibri Light"/>
          <w:sz w:val="16"/>
          <w:szCs w:val="16"/>
        </w:rPr>
        <w:t xml:space="preserve"> (OJ L 192, 31.7.2003, p. 54).</w:t>
      </w:r>
    </w:p>
  </w:footnote>
  <w:footnote w:id="4">
    <w:p w14:paraId="486F467B"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2008/841/JHA of 24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2008 on the </w:t>
      </w:r>
      <w:proofErr w:type="spellStart"/>
      <w:r w:rsidRPr="006F3797">
        <w:rPr>
          <w:rFonts w:ascii="Calibri Light" w:hAnsi="Calibri Light"/>
          <w:sz w:val="16"/>
          <w:szCs w:val="16"/>
        </w:rPr>
        <w:t>fight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against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organised</w:t>
      </w:r>
      <w:proofErr w:type="spellEnd"/>
      <w:r w:rsidRPr="006F3797">
        <w:rPr>
          <w:rFonts w:ascii="Calibri Light" w:hAnsi="Calibri Light"/>
          <w:sz w:val="16"/>
          <w:szCs w:val="16"/>
        </w:rPr>
        <w:t xml:space="preserve"> crime (OJ L 300, 11.11.2008, p. 42).</w:t>
      </w:r>
    </w:p>
  </w:footnote>
  <w:footnote w:id="5">
    <w:p w14:paraId="6FEFC7E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2005/60/EC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26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2005 on the </w:t>
      </w:r>
      <w:proofErr w:type="spellStart"/>
      <w:r w:rsidRPr="006F3797">
        <w:rPr>
          <w:rFonts w:ascii="Calibri Light" w:hAnsi="Calibri Light"/>
          <w:sz w:val="16"/>
          <w:szCs w:val="16"/>
        </w:rPr>
        <w:t>prevention</w:t>
      </w:r>
      <w:proofErr w:type="spellEnd"/>
      <w:r w:rsidRPr="006F3797">
        <w:rPr>
          <w:rFonts w:ascii="Calibri Light" w:hAnsi="Calibri Light"/>
          <w:sz w:val="16"/>
          <w:szCs w:val="16"/>
        </w:rPr>
        <w:t xml:space="preserve"> of the use of the </w:t>
      </w:r>
      <w:proofErr w:type="spellStart"/>
      <w:r w:rsidRPr="006F3797">
        <w:rPr>
          <w:rFonts w:ascii="Calibri Light" w:hAnsi="Calibri Light"/>
          <w:sz w:val="16"/>
          <w:szCs w:val="16"/>
        </w:rPr>
        <w:t>financial</w:t>
      </w:r>
      <w:proofErr w:type="spellEnd"/>
      <w:r w:rsidRPr="006F3797">
        <w:rPr>
          <w:rFonts w:ascii="Calibri Light" w:hAnsi="Calibri Light"/>
          <w:sz w:val="16"/>
          <w:szCs w:val="16"/>
        </w:rPr>
        <w:t xml:space="preserve"> system for the </w:t>
      </w:r>
      <w:proofErr w:type="spellStart"/>
      <w:r w:rsidRPr="006F3797">
        <w:rPr>
          <w:rFonts w:ascii="Calibri Light" w:hAnsi="Calibri Light"/>
          <w:sz w:val="16"/>
          <w:szCs w:val="16"/>
        </w:rPr>
        <w:t>purpose</w:t>
      </w:r>
      <w:proofErr w:type="spellEnd"/>
      <w:r w:rsidRPr="006F3797">
        <w:rPr>
          <w:rFonts w:ascii="Calibri Light" w:hAnsi="Calibri Light"/>
          <w:sz w:val="16"/>
          <w:szCs w:val="16"/>
        </w:rPr>
        <w:t xml:space="preserve"> of money </w:t>
      </w:r>
      <w:proofErr w:type="spellStart"/>
      <w:r w:rsidRPr="006F3797">
        <w:rPr>
          <w:rFonts w:ascii="Calibri Light" w:hAnsi="Calibri Light"/>
          <w:sz w:val="16"/>
          <w:szCs w:val="16"/>
        </w:rPr>
        <w:t>laundering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terrorist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financing</w:t>
      </w:r>
      <w:proofErr w:type="spellEnd"/>
      <w:r w:rsidRPr="006F3797">
        <w:rPr>
          <w:rFonts w:ascii="Calibri Light" w:hAnsi="Calibri Light"/>
          <w:sz w:val="16"/>
          <w:szCs w:val="16"/>
        </w:rPr>
        <w:t xml:space="preserve"> (OJ L 309, 25.11.2005, p. 15).</w:t>
      </w:r>
    </w:p>
  </w:footnote>
  <w:footnote w:id="6">
    <w:p w14:paraId="5CD4E659"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2002/475/JHA of 13 </w:t>
      </w:r>
      <w:proofErr w:type="spellStart"/>
      <w:r w:rsidRPr="006F3797">
        <w:rPr>
          <w:rFonts w:ascii="Calibri Light" w:hAnsi="Calibri Light"/>
          <w:sz w:val="16"/>
          <w:szCs w:val="16"/>
        </w:rPr>
        <w:t>June</w:t>
      </w:r>
      <w:proofErr w:type="spellEnd"/>
      <w:r w:rsidRPr="006F3797">
        <w:rPr>
          <w:rFonts w:ascii="Calibri Light" w:hAnsi="Calibri Light"/>
          <w:sz w:val="16"/>
          <w:szCs w:val="16"/>
        </w:rPr>
        <w:t xml:space="preserve"> 2002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terrorism</w:t>
      </w:r>
      <w:proofErr w:type="spellEnd"/>
      <w:r w:rsidRPr="006F3797">
        <w:rPr>
          <w:rFonts w:ascii="Calibri Light" w:hAnsi="Calibri Light"/>
          <w:sz w:val="16"/>
          <w:szCs w:val="16"/>
        </w:rPr>
        <w:t xml:space="preserve"> (OJ L 164, 22.6.2002, p. 3).</w:t>
      </w:r>
    </w:p>
  </w:footnote>
  <w:footnote w:id="7">
    <w:p w14:paraId="6E95C0DE"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2011/36/EU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5 April 2011 on </w:t>
      </w:r>
      <w:proofErr w:type="spellStart"/>
      <w:r w:rsidRPr="006F3797">
        <w:rPr>
          <w:rFonts w:ascii="Calibri Light" w:hAnsi="Calibri Light"/>
          <w:sz w:val="16"/>
          <w:szCs w:val="16"/>
        </w:rPr>
        <w:t>preventing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trafficking</w:t>
      </w:r>
      <w:proofErr w:type="spellEnd"/>
      <w:r w:rsidRPr="006F3797">
        <w:rPr>
          <w:rFonts w:ascii="Calibri Light" w:hAnsi="Calibri Light"/>
          <w:sz w:val="16"/>
          <w:szCs w:val="16"/>
        </w:rPr>
        <w:t xml:space="preserve"> in </w:t>
      </w:r>
      <w:proofErr w:type="spellStart"/>
      <w:r w:rsidRPr="006F3797">
        <w:rPr>
          <w:rFonts w:ascii="Calibri Light" w:hAnsi="Calibri Light"/>
          <w:sz w:val="16"/>
          <w:szCs w:val="16"/>
        </w:rPr>
        <w:t>human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beings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protecting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its</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victims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replacing</w:t>
      </w:r>
      <w:proofErr w:type="spellEnd"/>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2002/629/JHA (OJ L 101, 15.4.2011, p. 1).</w:t>
      </w:r>
    </w:p>
  </w:footnote>
  <w:footnote w:id="8">
    <w:p w14:paraId="0214EB01" w14:textId="4DB31428" w:rsidR="00222021" w:rsidRPr="006F3797" w:rsidDel="00BB764E" w:rsidRDefault="00222021">
      <w:pPr>
        <w:pStyle w:val="FootnoteText"/>
        <w:rPr>
          <w:del w:id="1" w:author="Ingrid Bucsa" w:date="2016-11-10T15:07:00Z"/>
          <w:rFonts w:ascii="Calibri Light" w:hAnsi="Calibri Light"/>
          <w:sz w:val="16"/>
          <w:szCs w:val="16"/>
          <w:lang w:val="en-US"/>
        </w:rPr>
      </w:pPr>
    </w:p>
  </w:footnote>
  <w:footnote w:id="9">
    <w:p w14:paraId="77883DA2"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0">
    <w:p w14:paraId="40B15981"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6">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9B53D0"/>
    <w:multiLevelType w:val="hybridMultilevel"/>
    <w:tmpl w:val="361AF3B6"/>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0">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2"/>
  </w:num>
  <w:num w:numId="4">
    <w:abstractNumId w:val="1"/>
  </w:num>
  <w:num w:numId="5">
    <w:abstractNumId w:val="12"/>
  </w:num>
  <w:num w:numId="6">
    <w:abstractNumId w:val="18"/>
  </w:num>
  <w:num w:numId="7">
    <w:abstractNumId w:val="24"/>
  </w:num>
  <w:num w:numId="8">
    <w:abstractNumId w:val="3"/>
  </w:num>
  <w:num w:numId="9">
    <w:abstractNumId w:val="28"/>
  </w:num>
  <w:num w:numId="10">
    <w:abstractNumId w:val="14"/>
  </w:num>
  <w:num w:numId="11">
    <w:abstractNumId w:val="4"/>
  </w:num>
  <w:num w:numId="12">
    <w:abstractNumId w:val="5"/>
  </w:num>
  <w:num w:numId="13">
    <w:abstractNumId w:val="0"/>
  </w:num>
  <w:num w:numId="14">
    <w:abstractNumId w:val="6"/>
  </w:num>
  <w:num w:numId="15">
    <w:abstractNumId w:val="31"/>
  </w:num>
  <w:num w:numId="16">
    <w:abstractNumId w:val="29"/>
  </w:num>
  <w:num w:numId="17">
    <w:abstractNumId w:val="10"/>
  </w:num>
  <w:num w:numId="18">
    <w:abstractNumId w:val="2"/>
  </w:num>
  <w:num w:numId="19">
    <w:abstractNumId w:val="8"/>
  </w:num>
  <w:num w:numId="20">
    <w:abstractNumId w:val="23"/>
  </w:num>
  <w:num w:numId="21">
    <w:abstractNumId w:val="30"/>
  </w:num>
  <w:num w:numId="22">
    <w:abstractNumId w:val="9"/>
  </w:num>
  <w:num w:numId="23">
    <w:abstractNumId w:val="15"/>
  </w:num>
  <w:num w:numId="24">
    <w:abstractNumId w:val="25"/>
  </w:num>
  <w:num w:numId="25">
    <w:abstractNumId w:val="26"/>
  </w:num>
  <w:num w:numId="26">
    <w:abstractNumId w:val="27"/>
  </w:num>
  <w:num w:numId="27">
    <w:abstractNumId w:val="11"/>
  </w:num>
  <w:num w:numId="28">
    <w:abstractNumId w:val="13"/>
  </w:num>
  <w:num w:numId="29">
    <w:abstractNumId w:val="20"/>
  </w:num>
  <w:num w:numId="30">
    <w:abstractNumId w:val="32"/>
  </w:num>
  <w:num w:numId="31">
    <w:abstractNumId w:val="17"/>
  </w:num>
  <w:num w:numId="32">
    <w:abstractNumId w:val="16"/>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2D1C"/>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88E"/>
    <w:rsid w:val="00191905"/>
    <w:rsid w:val="001933B9"/>
    <w:rsid w:val="0019486A"/>
    <w:rsid w:val="001967B2"/>
    <w:rsid w:val="001A364A"/>
    <w:rsid w:val="001A3E6D"/>
    <w:rsid w:val="001A4560"/>
    <w:rsid w:val="001A6A17"/>
    <w:rsid w:val="001B0B0B"/>
    <w:rsid w:val="001B0DC3"/>
    <w:rsid w:val="001B458F"/>
    <w:rsid w:val="001D05CA"/>
    <w:rsid w:val="001D0853"/>
    <w:rsid w:val="001D149C"/>
    <w:rsid w:val="001D1BAD"/>
    <w:rsid w:val="001D5D7A"/>
    <w:rsid w:val="001D6B74"/>
    <w:rsid w:val="001E01FA"/>
    <w:rsid w:val="001E0622"/>
    <w:rsid w:val="001E1BA6"/>
    <w:rsid w:val="001E1DDE"/>
    <w:rsid w:val="001E477F"/>
    <w:rsid w:val="001E6056"/>
    <w:rsid w:val="001E665E"/>
    <w:rsid w:val="001E7D29"/>
    <w:rsid w:val="001F09B7"/>
    <w:rsid w:val="001F0C25"/>
    <w:rsid w:val="001F6843"/>
    <w:rsid w:val="00200C34"/>
    <w:rsid w:val="00200F54"/>
    <w:rsid w:val="002017A7"/>
    <w:rsid w:val="00202973"/>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15A1"/>
    <w:rsid w:val="00261F1D"/>
    <w:rsid w:val="00262145"/>
    <w:rsid w:val="00262689"/>
    <w:rsid w:val="00264D09"/>
    <w:rsid w:val="002663B3"/>
    <w:rsid w:val="00266DF8"/>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1224E"/>
    <w:rsid w:val="0031561C"/>
    <w:rsid w:val="00321C34"/>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4799"/>
    <w:rsid w:val="0034690C"/>
    <w:rsid w:val="0034721B"/>
    <w:rsid w:val="003505EE"/>
    <w:rsid w:val="00356A5E"/>
    <w:rsid w:val="00357707"/>
    <w:rsid w:val="003608BB"/>
    <w:rsid w:val="0036213D"/>
    <w:rsid w:val="0036404F"/>
    <w:rsid w:val="0036443F"/>
    <w:rsid w:val="00364E6A"/>
    <w:rsid w:val="00373CBA"/>
    <w:rsid w:val="00374983"/>
    <w:rsid w:val="00377152"/>
    <w:rsid w:val="0037750E"/>
    <w:rsid w:val="00382012"/>
    <w:rsid w:val="00382C9E"/>
    <w:rsid w:val="00383FF8"/>
    <w:rsid w:val="003844C2"/>
    <w:rsid w:val="003850D7"/>
    <w:rsid w:val="00386A6C"/>
    <w:rsid w:val="00391052"/>
    <w:rsid w:val="0039155E"/>
    <w:rsid w:val="00391E84"/>
    <w:rsid w:val="0039769C"/>
    <w:rsid w:val="003A1261"/>
    <w:rsid w:val="003A588D"/>
    <w:rsid w:val="003B06D6"/>
    <w:rsid w:val="003B160E"/>
    <w:rsid w:val="003B24F0"/>
    <w:rsid w:val="003B5162"/>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42DA"/>
    <w:rsid w:val="00405746"/>
    <w:rsid w:val="00406067"/>
    <w:rsid w:val="00406AE0"/>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1A72"/>
    <w:rsid w:val="004B3433"/>
    <w:rsid w:val="004B73B7"/>
    <w:rsid w:val="004C1307"/>
    <w:rsid w:val="004C7801"/>
    <w:rsid w:val="004D041C"/>
    <w:rsid w:val="004D6EFF"/>
    <w:rsid w:val="004E07D1"/>
    <w:rsid w:val="004E3322"/>
    <w:rsid w:val="004E3C5F"/>
    <w:rsid w:val="004E447B"/>
    <w:rsid w:val="004E7CEA"/>
    <w:rsid w:val="004F1AB0"/>
    <w:rsid w:val="004F305E"/>
    <w:rsid w:val="004F5ADF"/>
    <w:rsid w:val="00500782"/>
    <w:rsid w:val="00500FFC"/>
    <w:rsid w:val="00503F92"/>
    <w:rsid w:val="00506C21"/>
    <w:rsid w:val="00512ADB"/>
    <w:rsid w:val="00515D62"/>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684C"/>
    <w:rsid w:val="005972F3"/>
    <w:rsid w:val="005A089E"/>
    <w:rsid w:val="005A0B44"/>
    <w:rsid w:val="005A0F1A"/>
    <w:rsid w:val="005A14FE"/>
    <w:rsid w:val="005A3CB0"/>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E51"/>
    <w:rsid w:val="005D6895"/>
    <w:rsid w:val="005D6FD0"/>
    <w:rsid w:val="005D72DB"/>
    <w:rsid w:val="005E35A7"/>
    <w:rsid w:val="005E4B65"/>
    <w:rsid w:val="005E53E1"/>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3EE"/>
    <w:rsid w:val="006365A3"/>
    <w:rsid w:val="00642155"/>
    <w:rsid w:val="00644793"/>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51C1"/>
    <w:rsid w:val="006A52C3"/>
    <w:rsid w:val="006B4309"/>
    <w:rsid w:val="006C0D0A"/>
    <w:rsid w:val="006C44E6"/>
    <w:rsid w:val="006C477F"/>
    <w:rsid w:val="006C5131"/>
    <w:rsid w:val="006D2476"/>
    <w:rsid w:val="006D7516"/>
    <w:rsid w:val="006E5698"/>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7D11"/>
    <w:rsid w:val="007A04C5"/>
    <w:rsid w:val="007A0BA3"/>
    <w:rsid w:val="007A0F06"/>
    <w:rsid w:val="007A47D8"/>
    <w:rsid w:val="007A58B7"/>
    <w:rsid w:val="007A66CB"/>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4C2A"/>
    <w:rsid w:val="008A6C38"/>
    <w:rsid w:val="008B584B"/>
    <w:rsid w:val="008B6128"/>
    <w:rsid w:val="008D1AD1"/>
    <w:rsid w:val="008D2042"/>
    <w:rsid w:val="008D2E60"/>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F0594"/>
    <w:rsid w:val="009F1789"/>
    <w:rsid w:val="009F37AD"/>
    <w:rsid w:val="009F49C5"/>
    <w:rsid w:val="009F4AAA"/>
    <w:rsid w:val="009F5449"/>
    <w:rsid w:val="009F66F3"/>
    <w:rsid w:val="00A0481B"/>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B34EB"/>
    <w:rsid w:val="00AB3A73"/>
    <w:rsid w:val="00AB4BC7"/>
    <w:rsid w:val="00AB77B2"/>
    <w:rsid w:val="00AC2F16"/>
    <w:rsid w:val="00AC7AFA"/>
    <w:rsid w:val="00AC7BB7"/>
    <w:rsid w:val="00AD0AA1"/>
    <w:rsid w:val="00AD2D05"/>
    <w:rsid w:val="00AD3EBB"/>
    <w:rsid w:val="00AD77EA"/>
    <w:rsid w:val="00AE3E09"/>
    <w:rsid w:val="00AE48AA"/>
    <w:rsid w:val="00AE497A"/>
    <w:rsid w:val="00AE4AAA"/>
    <w:rsid w:val="00AE6C75"/>
    <w:rsid w:val="00AE7D3A"/>
    <w:rsid w:val="00AF189D"/>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839"/>
    <w:rsid w:val="00B528A0"/>
    <w:rsid w:val="00B577DB"/>
    <w:rsid w:val="00B60A41"/>
    <w:rsid w:val="00B61B92"/>
    <w:rsid w:val="00B634C9"/>
    <w:rsid w:val="00B66B6A"/>
    <w:rsid w:val="00B67549"/>
    <w:rsid w:val="00B722A7"/>
    <w:rsid w:val="00B75C6C"/>
    <w:rsid w:val="00B772F0"/>
    <w:rsid w:val="00B80349"/>
    <w:rsid w:val="00B8571D"/>
    <w:rsid w:val="00B87133"/>
    <w:rsid w:val="00B90283"/>
    <w:rsid w:val="00B905C3"/>
    <w:rsid w:val="00B9123C"/>
    <w:rsid w:val="00B912AB"/>
    <w:rsid w:val="00B93750"/>
    <w:rsid w:val="00B9476B"/>
    <w:rsid w:val="00B96293"/>
    <w:rsid w:val="00B96409"/>
    <w:rsid w:val="00BA1C69"/>
    <w:rsid w:val="00BB292B"/>
    <w:rsid w:val="00BB4B4A"/>
    <w:rsid w:val="00BB6ACC"/>
    <w:rsid w:val="00BB764E"/>
    <w:rsid w:val="00BC0249"/>
    <w:rsid w:val="00BC161A"/>
    <w:rsid w:val="00BC5DCA"/>
    <w:rsid w:val="00BC7DDC"/>
    <w:rsid w:val="00BD008E"/>
    <w:rsid w:val="00BD1FB1"/>
    <w:rsid w:val="00BD27ED"/>
    <w:rsid w:val="00BD47D4"/>
    <w:rsid w:val="00BE0494"/>
    <w:rsid w:val="00BE38DF"/>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32CE"/>
    <w:rsid w:val="00D46E94"/>
    <w:rsid w:val="00D51F95"/>
    <w:rsid w:val="00D54D79"/>
    <w:rsid w:val="00D55999"/>
    <w:rsid w:val="00D57404"/>
    <w:rsid w:val="00D57CAB"/>
    <w:rsid w:val="00D6561F"/>
    <w:rsid w:val="00D66475"/>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7639"/>
    <w:rsid w:val="00DB7941"/>
    <w:rsid w:val="00DC4FF9"/>
    <w:rsid w:val="00DC58E2"/>
    <w:rsid w:val="00DC5901"/>
    <w:rsid w:val="00DC5A58"/>
    <w:rsid w:val="00DC5B1E"/>
    <w:rsid w:val="00DC7869"/>
    <w:rsid w:val="00DD21FF"/>
    <w:rsid w:val="00DE2A92"/>
    <w:rsid w:val="00DE3AD8"/>
    <w:rsid w:val="00DE6C38"/>
    <w:rsid w:val="00DE7C3B"/>
    <w:rsid w:val="00DF0785"/>
    <w:rsid w:val="00DF1369"/>
    <w:rsid w:val="00DF2428"/>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148E4"/>
    <w:rsid w:val="00F17BC8"/>
    <w:rsid w:val="00F17E25"/>
    <w:rsid w:val="00F21040"/>
    <w:rsid w:val="00F26D5F"/>
    <w:rsid w:val="00F3696B"/>
    <w:rsid w:val="00F3792B"/>
    <w:rsid w:val="00F40149"/>
    <w:rsid w:val="00F401BF"/>
    <w:rsid w:val="00F45332"/>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A0401"/>
    <w:rsid w:val="00FA0437"/>
    <w:rsid w:val="00FA083C"/>
    <w:rsid w:val="00FA342D"/>
    <w:rsid w:val="00FA72E3"/>
    <w:rsid w:val="00FB1C2B"/>
    <w:rsid w:val="00FC00CD"/>
    <w:rsid w:val="00FC0490"/>
    <w:rsid w:val="00FC07B1"/>
    <w:rsid w:val="00FC1886"/>
    <w:rsid w:val="00FC212D"/>
    <w:rsid w:val="00FC329C"/>
    <w:rsid w:val="00FD5C33"/>
    <w:rsid w:val="00FE05E2"/>
    <w:rsid w:val="00FE2157"/>
    <w:rsid w:val="00FE35CD"/>
    <w:rsid w:val="00FE433D"/>
    <w:rsid w:val="00FE5559"/>
    <w:rsid w:val="00FE6784"/>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8236A-AF2D-46A0-BC35-6E40BD76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12644</Words>
  <Characters>72073</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Gabriela Ionescu</cp:lastModifiedBy>
  <cp:revision>4</cp:revision>
  <cp:lastPrinted>2017-05-16T06:18:00Z</cp:lastPrinted>
  <dcterms:created xsi:type="dcterms:W3CDTF">2017-05-30T11:06:00Z</dcterms:created>
  <dcterms:modified xsi:type="dcterms:W3CDTF">2017-05-31T06:27:00Z</dcterms:modified>
</cp:coreProperties>
</file>